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64D4" w14:textId="476734F3" w:rsidR="003777FE" w:rsidRPr="00DE7AF6" w:rsidRDefault="00DE7AF6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 w:rsidRPr="00DE7AF6">
        <w:rPr>
          <w:rFonts w:cs="Arial"/>
          <w:b/>
          <w:sz w:val="24"/>
          <w:szCs w:val="24"/>
          <w:lang w:val="de-DE"/>
        </w:rPr>
        <w:t>3GPP TSG-RAN WG4 Meeting #86</w:t>
      </w:r>
      <w:r w:rsidR="003777FE" w:rsidRPr="00DE7AF6">
        <w:rPr>
          <w:b/>
          <w:i/>
          <w:noProof/>
          <w:color w:val="0000FF"/>
          <w:sz w:val="24"/>
          <w:szCs w:val="24"/>
        </w:rPr>
        <w:tab/>
      </w:r>
      <w:r w:rsidR="00A83CE3" w:rsidRPr="00A57A63">
        <w:rPr>
          <w:rFonts w:cs="Arial"/>
          <w:b/>
          <w:bCs/>
          <w:sz w:val="26"/>
          <w:szCs w:val="26"/>
          <w:rPrChange w:id="1" w:author="Zhao, Zheng" w:date="2018-02-16T14:09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R4-1802209</w:t>
      </w:r>
    </w:p>
    <w:bookmarkEnd w:id="0"/>
    <w:p w14:paraId="4F03FE3E" w14:textId="24D8FEC2" w:rsidR="003777FE" w:rsidRDefault="00DE7AF6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val="de-DE"/>
        </w:rPr>
        <w:t>Athens, Greece</w:t>
      </w:r>
      <w:r w:rsidRPr="003C018B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26th Febuary – 2nd March</w:t>
      </w:r>
      <w:r w:rsidRPr="003C018B">
        <w:rPr>
          <w:rFonts w:cs="Arial"/>
          <w:sz w:val="24"/>
          <w:szCs w:val="24"/>
          <w:lang w:val="de-DE"/>
        </w:rPr>
        <w:t>, 201</w:t>
      </w:r>
      <w:r>
        <w:rPr>
          <w:rFonts w:cs="Arial"/>
          <w:sz w:val="24"/>
          <w:szCs w:val="24"/>
          <w:lang w:val="de-DE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3C94295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DE7AF6">
        <w:rPr>
          <w:sz w:val="22"/>
        </w:rPr>
        <w:t xml:space="preserve">Verizon, </w:t>
      </w:r>
      <w:r w:rsidR="00E04DB3">
        <w:rPr>
          <w:sz w:val="22"/>
        </w:rPr>
        <w:t>[</w:t>
      </w:r>
      <w:r w:rsidR="00DE7AF6">
        <w:rPr>
          <w:sz w:val="22"/>
        </w:rPr>
        <w:t>Ericsson</w:t>
      </w:r>
      <w:r w:rsidR="00E04DB3">
        <w:rPr>
          <w:sz w:val="22"/>
        </w:rPr>
        <w:t>]</w:t>
      </w:r>
    </w:p>
    <w:p w14:paraId="5B6A96A7" w14:textId="5471895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94E2D" w:rsidRPr="00194E2D">
        <w:rPr>
          <w:sz w:val="22"/>
        </w:rPr>
        <w:t>NR CA BW Class</w:t>
      </w:r>
      <w:r w:rsidR="00C10C3E">
        <w:rPr>
          <w:sz w:val="22"/>
        </w:rPr>
        <w:t xml:space="preserve"> for mmWave</w:t>
      </w:r>
    </w:p>
    <w:p w14:paraId="23226DA5" w14:textId="39715E85" w:rsidR="0043450E" w:rsidRPr="004F22AA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22301" w:rsidRPr="004F22AA">
        <w:rPr>
          <w:sz w:val="22"/>
        </w:rPr>
        <w:t>7.4.4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5EFD209" w14:textId="10F0FE7B" w:rsidR="002D5A76" w:rsidRPr="00397585" w:rsidRDefault="0064621D" w:rsidP="00397585">
      <w:r>
        <w:t>In previous RAN4 meeting a proposal o</w:t>
      </w:r>
      <w:r w:rsidRPr="006865BC">
        <w:t xml:space="preserve">n NR CA Bandwidth </w:t>
      </w:r>
      <w:r w:rsidR="00016A63">
        <w:t>Class d</w:t>
      </w:r>
      <w:r w:rsidRPr="006865BC">
        <w:t>efinition</w:t>
      </w:r>
      <w:r>
        <w:t xml:space="preserve"> was discussed </w:t>
      </w:r>
      <w:r w:rsidR="00200D7C">
        <w:t xml:space="preserve">and </w:t>
      </w:r>
      <w:r w:rsidR="008E3CEB">
        <w:t>possible</w:t>
      </w:r>
      <w:r w:rsidR="00397585">
        <w:t xml:space="preserve"> </w:t>
      </w:r>
      <w:r w:rsidR="00397585">
        <w:rPr>
          <w:lang w:val="en-US"/>
        </w:rPr>
        <w:t xml:space="preserve">FR2 </w:t>
      </w:r>
      <w:r w:rsidR="00397585">
        <w:t>CA BW classes</w:t>
      </w:r>
      <w:r w:rsidR="00200D7C">
        <w:t xml:space="preserve"> were listed in [1]</w:t>
      </w:r>
      <w:r w:rsidR="00397585">
        <w:t>.</w:t>
      </w:r>
    </w:p>
    <w:p w14:paraId="3FD90F9A" w14:textId="079E849A" w:rsidR="00367DAB" w:rsidRDefault="00367DAB" w:rsidP="00981E8D">
      <w:pPr>
        <w:rPr>
          <w:lang w:val="en-US"/>
        </w:rPr>
      </w:pPr>
      <w:r>
        <w:rPr>
          <w:lang w:val="en-US"/>
        </w:rPr>
        <w:t xml:space="preserve">In this contribution we present our </w:t>
      </w:r>
      <w:r w:rsidR="00397585">
        <w:rPr>
          <w:lang w:val="en-US"/>
        </w:rPr>
        <w:t xml:space="preserve">requirement </w:t>
      </w:r>
      <w:r w:rsidR="00FF35EB">
        <w:rPr>
          <w:lang w:val="en-US"/>
        </w:rPr>
        <w:t xml:space="preserve">on FR2 </w:t>
      </w:r>
      <w:r w:rsidR="00397585">
        <w:rPr>
          <w:lang w:val="en-US"/>
        </w:rPr>
        <w:t>for mmWave system</w:t>
      </w:r>
      <w:r>
        <w:rPr>
          <w:lang w:val="en-US"/>
        </w:rPr>
        <w:t>.</w:t>
      </w:r>
    </w:p>
    <w:p w14:paraId="4BF41C42" w14:textId="6B5F5A97" w:rsidR="00AC0614" w:rsidRDefault="00AC0614" w:rsidP="00AC061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83F59">
        <w:rPr>
          <w:lang w:val="en-US"/>
        </w:rPr>
        <w:t xml:space="preserve">FR2 </w:t>
      </w:r>
      <w:r w:rsidR="000D10F0">
        <w:rPr>
          <w:lang w:val="en-US"/>
        </w:rPr>
        <w:t xml:space="preserve">Class </w:t>
      </w:r>
      <w:r w:rsidR="001C1248">
        <w:rPr>
          <w:lang w:val="en-US"/>
        </w:rPr>
        <w:t>Discussion</w:t>
      </w:r>
    </w:p>
    <w:p w14:paraId="024B4B15" w14:textId="3A3A5D19" w:rsidR="00F7684B" w:rsidRDefault="00E91F65" w:rsidP="003B23B5">
      <w:pPr>
        <w:rPr>
          <w:lang w:val="en-US"/>
        </w:rPr>
      </w:pPr>
      <w:r>
        <w:rPr>
          <w:lang w:val="en-US"/>
        </w:rPr>
        <w:t>For FR2</w:t>
      </w:r>
      <w:r w:rsidR="00A64B17">
        <w:rPr>
          <w:lang w:val="en-US"/>
        </w:rPr>
        <w:t>,</w:t>
      </w:r>
      <w:r>
        <w:rPr>
          <w:lang w:val="en-US"/>
        </w:rPr>
        <w:t xml:space="preserve"> there is no agreement that UE has to support </w:t>
      </w:r>
      <w:r w:rsidR="00016A63">
        <w:rPr>
          <w:lang w:val="en-US"/>
        </w:rPr>
        <w:t xml:space="preserve">which </w:t>
      </w:r>
      <w:r w:rsidR="00016A63" w:rsidRPr="006865BC">
        <w:t xml:space="preserve">NR CA Bandwidth </w:t>
      </w:r>
      <w:r w:rsidR="00016A63">
        <w:t xml:space="preserve">Class from previous </w:t>
      </w:r>
      <w:r w:rsidR="001342D4">
        <w:t xml:space="preserve">RAN4 </w:t>
      </w:r>
      <w:r w:rsidR="00016A63">
        <w:t xml:space="preserve">meeting. </w:t>
      </w:r>
      <w:r w:rsidR="003B23B5">
        <w:t xml:space="preserve">Although we have </w:t>
      </w:r>
      <w:r w:rsidR="00A64B17">
        <w:t>refereed</w:t>
      </w:r>
      <w:r w:rsidR="00A64B17">
        <w:t xml:space="preserve"> </w:t>
      </w:r>
      <w:r w:rsidR="00A64B17">
        <w:t xml:space="preserve">the </w:t>
      </w:r>
      <w:r w:rsidR="003B23B5">
        <w:t xml:space="preserve">approach from </w:t>
      </w:r>
      <w:r w:rsidR="00F7684B">
        <w:t>LTE</w:t>
      </w:r>
      <w:r w:rsidR="003B23B5">
        <w:t xml:space="preserve">, </w:t>
      </w:r>
      <w:r w:rsidR="0016738F">
        <w:t>a</w:t>
      </w:r>
      <w:r w:rsidR="003B23B5">
        <w:t xml:space="preserve">ll </w:t>
      </w:r>
      <w:r w:rsidR="003B23B5">
        <w:rPr>
          <w:lang w:val="en-US"/>
        </w:rPr>
        <w:t>channel bandwidth</w:t>
      </w:r>
      <w:r w:rsidR="0016738F">
        <w:rPr>
          <w:lang w:val="en-US"/>
        </w:rPr>
        <w:t>s</w:t>
      </w:r>
      <w:r w:rsidR="003B23B5">
        <w:rPr>
          <w:lang w:val="en-US"/>
        </w:rPr>
        <w:t xml:space="preserve"> that are defined for a</w:t>
      </w:r>
      <w:r w:rsidR="00F7684B">
        <w:rPr>
          <w:lang w:val="en-US"/>
        </w:rPr>
        <w:t>n</w:t>
      </w:r>
      <w:r w:rsidR="003B23B5">
        <w:rPr>
          <w:lang w:val="en-US"/>
        </w:rPr>
        <w:t xml:space="preserve"> </w:t>
      </w:r>
      <w:r w:rsidR="00F7684B">
        <w:rPr>
          <w:lang w:val="en-US"/>
        </w:rPr>
        <w:t xml:space="preserve">mmWave </w:t>
      </w:r>
      <w:r w:rsidR="007D0FA0">
        <w:rPr>
          <w:lang w:val="en-US"/>
        </w:rPr>
        <w:t xml:space="preserve">band </w:t>
      </w:r>
      <w:bookmarkStart w:id="2" w:name="_GoBack"/>
      <w:bookmarkEnd w:id="2"/>
      <w:r w:rsidR="00A64B17">
        <w:rPr>
          <w:lang w:val="en-US"/>
        </w:rPr>
        <w:t xml:space="preserve">have </w:t>
      </w:r>
      <w:r w:rsidR="003B23B5">
        <w:rPr>
          <w:lang w:val="en-US"/>
        </w:rPr>
        <w:t>creat</w:t>
      </w:r>
      <w:r w:rsidR="00F7684B">
        <w:rPr>
          <w:lang w:val="en-US"/>
        </w:rPr>
        <w:t>e</w:t>
      </w:r>
      <w:r w:rsidR="00A64B17">
        <w:rPr>
          <w:lang w:val="en-US"/>
        </w:rPr>
        <w:t>d</w:t>
      </w:r>
      <w:r w:rsidR="00F7684B">
        <w:rPr>
          <w:lang w:val="en-US"/>
        </w:rPr>
        <w:t xml:space="preserve"> </w:t>
      </w:r>
      <w:r w:rsidR="003B23B5">
        <w:rPr>
          <w:lang w:val="en-US"/>
        </w:rPr>
        <w:t>difficult</w:t>
      </w:r>
      <w:r w:rsidR="0016738F">
        <w:rPr>
          <w:lang w:val="en-US"/>
        </w:rPr>
        <w:t xml:space="preserve"> to </w:t>
      </w:r>
      <w:r w:rsidR="00E71904">
        <w:rPr>
          <w:lang w:val="en-US"/>
        </w:rPr>
        <w:t xml:space="preserve">put </w:t>
      </w:r>
      <w:r w:rsidR="003063F6">
        <w:rPr>
          <w:lang w:val="en-US"/>
        </w:rPr>
        <w:t xml:space="preserve">classes </w:t>
      </w:r>
      <w:r w:rsidR="00A64B17">
        <w:rPr>
          <w:lang w:val="en-US"/>
        </w:rPr>
        <w:t xml:space="preserve">in </w:t>
      </w:r>
      <w:r w:rsidR="00520592">
        <w:rPr>
          <w:lang w:val="en-US"/>
        </w:rPr>
        <w:t xml:space="preserve">a </w:t>
      </w:r>
      <w:r w:rsidR="0016738F">
        <w:rPr>
          <w:lang w:val="en-US"/>
        </w:rPr>
        <w:t>CA BW class</w:t>
      </w:r>
      <w:r w:rsidR="00520592">
        <w:rPr>
          <w:lang w:val="en-US"/>
        </w:rPr>
        <w:t xml:space="preserve"> </w:t>
      </w:r>
      <w:r w:rsidR="0016738F">
        <w:rPr>
          <w:lang w:val="en-US"/>
        </w:rPr>
        <w:t xml:space="preserve">table. </w:t>
      </w:r>
    </w:p>
    <w:p w14:paraId="271A2195" w14:textId="6B1C5D76" w:rsidR="00AE19B9" w:rsidRDefault="0016738F" w:rsidP="00BC16E6">
      <w:pPr>
        <w:rPr>
          <w:lang w:val="en-US"/>
        </w:rPr>
      </w:pPr>
      <w:r>
        <w:rPr>
          <w:lang w:val="en-US"/>
        </w:rPr>
        <w:t xml:space="preserve">First, </w:t>
      </w:r>
      <w:r w:rsidR="00E71904">
        <w:rPr>
          <w:lang w:val="en-US"/>
        </w:rPr>
        <w:t xml:space="preserve">companies are </w:t>
      </w:r>
      <w:r w:rsidR="00F7684B">
        <w:rPr>
          <w:lang w:val="en-US"/>
        </w:rPr>
        <w:t xml:space="preserve">not </w:t>
      </w:r>
      <w:r w:rsidR="00E71904">
        <w:rPr>
          <w:lang w:val="en-US"/>
        </w:rPr>
        <w:t>confident</w:t>
      </w:r>
      <w:r w:rsidR="00E71904" w:rsidDel="00E71904">
        <w:rPr>
          <w:lang w:val="en-US"/>
        </w:rPr>
        <w:t xml:space="preserve"> </w:t>
      </w:r>
      <w:r w:rsidR="00E71904">
        <w:rPr>
          <w:lang w:val="en-US"/>
        </w:rPr>
        <w:t xml:space="preserve">on </w:t>
      </w:r>
      <w:r>
        <w:rPr>
          <w:lang w:val="en-US"/>
        </w:rPr>
        <w:t>if it is a realistic approach to limit the class up to 8CC</w:t>
      </w:r>
      <w:r w:rsidR="00E71904">
        <w:rPr>
          <w:lang w:val="en-US"/>
        </w:rPr>
        <w:t xml:space="preserve">. </w:t>
      </w:r>
      <w:r w:rsidR="002F4B96">
        <w:rPr>
          <w:lang w:val="en-US"/>
        </w:rPr>
        <w:t>And</w:t>
      </w:r>
      <w:r w:rsidR="00E71904">
        <w:rPr>
          <w:lang w:val="en-US"/>
        </w:rPr>
        <w:t>, vendors</w:t>
      </w:r>
      <w:r w:rsidR="00AE416B">
        <w:rPr>
          <w:lang w:val="en-US"/>
        </w:rPr>
        <w:t xml:space="preserve"> </w:t>
      </w:r>
      <w:r w:rsidR="00E71904">
        <w:rPr>
          <w:lang w:val="en-US"/>
        </w:rPr>
        <w:t xml:space="preserve">want to verify the </w:t>
      </w:r>
      <w:r w:rsidR="00C11714">
        <w:rPr>
          <w:lang w:val="en-US"/>
        </w:rPr>
        <w:t>restrict</w:t>
      </w:r>
      <w:r w:rsidR="00E71904">
        <w:rPr>
          <w:lang w:val="en-US"/>
        </w:rPr>
        <w:t>ion</w:t>
      </w:r>
      <w:r w:rsidR="00C11714">
        <w:rPr>
          <w:lang w:val="en-US"/>
        </w:rPr>
        <w:t xml:space="preserve"> </w:t>
      </w:r>
      <w:r w:rsidR="00E71904">
        <w:rPr>
          <w:lang w:val="en-US"/>
        </w:rPr>
        <w:t xml:space="preserve">of </w:t>
      </w:r>
      <w:r w:rsidR="00C11714">
        <w:rPr>
          <w:lang w:val="en-US"/>
        </w:rPr>
        <w:t>the</w:t>
      </w:r>
      <w:r w:rsidR="00AE416B">
        <w:rPr>
          <w:lang w:val="en-US"/>
        </w:rPr>
        <w:t xml:space="preserve"> aggregated CH BW range to 400 MHz carrier</w:t>
      </w:r>
      <w:r w:rsidR="00AE19B9">
        <w:rPr>
          <w:lang w:val="en-US"/>
        </w:rPr>
        <w:t xml:space="preserve"> </w:t>
      </w:r>
      <w:r w:rsidR="00E71904">
        <w:rPr>
          <w:lang w:val="en-US"/>
        </w:rPr>
        <w:t>from their deployments</w:t>
      </w:r>
      <w:r w:rsidR="00AE416B">
        <w:rPr>
          <w:lang w:val="en-US"/>
        </w:rPr>
        <w:t>.</w:t>
      </w:r>
      <w:r w:rsidR="00AE19B9">
        <w:rPr>
          <w:lang w:val="en-US"/>
        </w:rPr>
        <w:t xml:space="preserve"> </w:t>
      </w:r>
      <w:r w:rsidR="002F4B96">
        <w:rPr>
          <w:lang w:val="en-US"/>
        </w:rPr>
        <w:t>F</w:t>
      </w:r>
      <w:r w:rsidR="00E71904">
        <w:rPr>
          <w:lang w:val="en-US"/>
        </w:rPr>
        <w:t xml:space="preserve">or us, </w:t>
      </w:r>
      <w:r w:rsidR="00C11714">
        <w:rPr>
          <w:lang w:val="en-US"/>
        </w:rPr>
        <w:t xml:space="preserve">we are not sure </w:t>
      </w:r>
      <w:r w:rsidR="00E71904">
        <w:rPr>
          <w:lang w:val="en-US"/>
        </w:rPr>
        <w:t xml:space="preserve">if </w:t>
      </w:r>
      <w:r w:rsidR="00680C26">
        <w:rPr>
          <w:lang w:val="en-US"/>
        </w:rPr>
        <w:t xml:space="preserve">the assumption </w:t>
      </w:r>
      <w:r w:rsidR="007D0FA0">
        <w:rPr>
          <w:lang w:val="en-US"/>
        </w:rPr>
        <w:t xml:space="preserve">of </w:t>
      </w:r>
      <w:r w:rsidR="00680C26">
        <w:rPr>
          <w:lang w:val="en-US"/>
        </w:rPr>
        <w:t>100 MHz</w:t>
      </w:r>
      <w:r w:rsidR="00680C26" w:rsidRPr="00680C26">
        <w:rPr>
          <w:lang w:val="en-US"/>
        </w:rPr>
        <w:t xml:space="preserve"> </w:t>
      </w:r>
      <w:r w:rsidR="00AE19B9">
        <w:rPr>
          <w:lang w:val="en-US"/>
        </w:rPr>
        <w:t xml:space="preserve">as </w:t>
      </w:r>
      <w:r w:rsidR="00680C26">
        <w:rPr>
          <w:lang w:val="en-US"/>
        </w:rPr>
        <w:t xml:space="preserve">mandatory for mmWave </w:t>
      </w:r>
      <w:r w:rsidR="00C11714">
        <w:rPr>
          <w:lang w:val="en-US"/>
        </w:rPr>
        <w:t xml:space="preserve">has </w:t>
      </w:r>
      <w:r w:rsidR="00AE416B">
        <w:rPr>
          <w:lang w:val="en-US"/>
        </w:rPr>
        <w:t>reflect</w:t>
      </w:r>
      <w:r w:rsidR="00C11714">
        <w:rPr>
          <w:lang w:val="en-US"/>
        </w:rPr>
        <w:t>ed</w:t>
      </w:r>
      <w:r w:rsidR="00AE416B">
        <w:rPr>
          <w:lang w:val="en-US"/>
        </w:rPr>
        <w:t xml:space="preserve"> practical </w:t>
      </w:r>
      <w:r w:rsidR="002E1848">
        <w:rPr>
          <w:lang w:val="en-US"/>
        </w:rPr>
        <w:t xml:space="preserve">requirement </w:t>
      </w:r>
      <w:r w:rsidR="00680C26">
        <w:rPr>
          <w:lang w:val="en-US"/>
        </w:rPr>
        <w:t xml:space="preserve">in </w:t>
      </w:r>
      <w:bookmarkStart w:id="3" w:name="_Hlk503455853"/>
      <w:r w:rsidR="00680C26">
        <w:rPr>
          <w:lang w:val="en-US"/>
        </w:rPr>
        <w:t xml:space="preserve">implementation. </w:t>
      </w:r>
    </w:p>
    <w:p w14:paraId="3F991112" w14:textId="07056B35" w:rsidR="002E0782" w:rsidRDefault="005E44B1" w:rsidP="00BC16E6">
      <w:pPr>
        <w:rPr>
          <w:lang w:val="en-US"/>
        </w:rPr>
      </w:pPr>
      <w:r>
        <w:rPr>
          <w:lang w:val="en-US"/>
        </w:rPr>
        <w:t xml:space="preserve">To ensure </w:t>
      </w:r>
      <w:r w:rsidR="0069672E">
        <w:rPr>
          <w:lang w:val="en-US"/>
        </w:rPr>
        <w:t xml:space="preserve">success </w:t>
      </w:r>
      <w:r>
        <w:rPr>
          <w:lang w:val="en-US"/>
        </w:rPr>
        <w:t xml:space="preserve">for </w:t>
      </w:r>
      <w:r w:rsidR="0069672E">
        <w:rPr>
          <w:lang w:val="en-US"/>
        </w:rPr>
        <w:t>development of mmWave from beginning</w:t>
      </w:r>
      <w:r w:rsidR="002E0782">
        <w:rPr>
          <w:lang w:val="en-US"/>
        </w:rPr>
        <w:t xml:space="preserve">, we propose </w:t>
      </w:r>
      <w:r w:rsidR="002E0782">
        <w:rPr>
          <w:lang w:val="en-US"/>
        </w:rPr>
        <w:t>50MHz channel</w:t>
      </w:r>
      <w:r w:rsidR="002E0782">
        <w:rPr>
          <w:lang w:val="en-US"/>
        </w:rPr>
        <w:t xml:space="preserve"> bandwidth </w:t>
      </w:r>
      <w:r w:rsidR="006E75EA">
        <w:rPr>
          <w:lang w:val="en-US"/>
        </w:rPr>
        <w:t xml:space="preserve">to </w:t>
      </w:r>
      <w:r w:rsidR="002E0782">
        <w:rPr>
          <w:lang w:val="en-US"/>
        </w:rPr>
        <w:t xml:space="preserve">FR2 CA bandwidth class in Table 1. We would like </w:t>
      </w:r>
      <w:r w:rsidR="002E0782">
        <w:t xml:space="preserve">RAN4 </w:t>
      </w:r>
      <w:r w:rsidR="002E0782">
        <w:t xml:space="preserve">to </w:t>
      </w:r>
      <w:r w:rsidR="002E0782">
        <w:t>consider th</w:t>
      </w:r>
      <w:r w:rsidR="002E0782">
        <w:t xml:space="preserve">is </w:t>
      </w:r>
      <w:r w:rsidR="002E0782">
        <w:t xml:space="preserve">requirements in </w:t>
      </w:r>
      <w:r w:rsidR="002E0782">
        <w:t xml:space="preserve">Release 15 </w:t>
      </w:r>
      <w:r w:rsidR="005E7AA1">
        <w:t>specification</w:t>
      </w:r>
      <w:r w:rsidR="002E0782">
        <w:t>.</w:t>
      </w:r>
    </w:p>
    <w:p w14:paraId="3ACBE725" w14:textId="145FF563" w:rsidR="000B3A8F" w:rsidRPr="000B3A8F" w:rsidRDefault="000B3A8F" w:rsidP="000B3A8F">
      <w:pPr>
        <w:pStyle w:val="TH"/>
      </w:pPr>
      <w:r>
        <w:t>Table 2: FR2 CA BW Class table</w:t>
      </w:r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" w:author="Zhao, Zheng" w:date="2018-02-16T11:10:00Z">
          <w:tblPr>
            <w:tblW w:w="841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19"/>
        <w:gridCol w:w="3415"/>
        <w:gridCol w:w="2086"/>
        <w:tblGridChange w:id="5">
          <w:tblGrid>
            <w:gridCol w:w="5"/>
            <w:gridCol w:w="2912"/>
            <w:gridCol w:w="5"/>
            <w:gridCol w:w="3408"/>
            <w:gridCol w:w="5"/>
            <w:gridCol w:w="2080"/>
            <w:gridCol w:w="5"/>
          </w:tblGrid>
        </w:tblGridChange>
      </w:tblGrid>
      <w:tr w:rsidR="00ED7D9C" w:rsidRPr="00ED7D9C" w14:paraId="4A009774" w14:textId="77777777" w:rsidTr="000B00B2">
        <w:trPr>
          <w:jc w:val="center"/>
          <w:trPrChange w:id="6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" w:author="Zhao, Zheng" w:date="2018-02-16T11:10:00Z">
              <w:tcPr>
                <w:tcW w:w="291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7B0094" w14:textId="77777777" w:rsidR="00ED7D9C" w:rsidRPr="00ED7D9C" w:rsidRDefault="00ED7D9C">
            <w:pPr>
              <w:pStyle w:val="TAH"/>
              <w:rPr>
                <w:szCs w:val="18"/>
                <w:lang w:eastAsia="sv-SE"/>
              </w:rPr>
            </w:pPr>
            <w:r w:rsidRPr="00ED7D9C">
              <w:t>NR CA bandwidth class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" w:author="Zhao, Zheng" w:date="2018-02-16T11:10:00Z">
              <w:tcPr>
                <w:tcW w:w="341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D2109A" w14:textId="77777777" w:rsidR="00ED7D9C" w:rsidRPr="00ED7D9C" w:rsidRDefault="00ED7D9C">
            <w:pPr>
              <w:pStyle w:val="TAH"/>
              <w:rPr>
                <w:sz w:val="20"/>
                <w:lang w:eastAsia="zh-CN"/>
              </w:rPr>
            </w:pPr>
            <w:r w:rsidRPr="00ED7D9C">
              <w:t>Aggregated channel bandwidth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" w:author="Zhao, Zheng" w:date="2018-02-16T11:10:00Z">
              <w:tcPr>
                <w:tcW w:w="20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D38776" w14:textId="5A32ACAA" w:rsidR="00ED7D9C" w:rsidRPr="00ED7D9C" w:rsidRDefault="00ED7D9C">
            <w:pPr>
              <w:pStyle w:val="TAH"/>
            </w:pPr>
            <w:r w:rsidRPr="00ED7D9C">
              <w:t>number of contiguous CC</w:t>
            </w:r>
          </w:p>
        </w:tc>
      </w:tr>
      <w:tr w:rsidR="00016A63" w:rsidRPr="00016A63" w14:paraId="5AC4C8EA" w14:textId="77777777" w:rsidTr="000B00B2">
        <w:trPr>
          <w:jc w:val="center"/>
          <w:trPrChange w:id="10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BF11F6" w14:textId="77777777" w:rsidR="00ED7D9C" w:rsidRPr="00016A63" w:rsidRDefault="00ED7D9C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420D586" w14:textId="77777777" w:rsidR="00ED7D9C" w:rsidRPr="00016A63" w:rsidRDefault="00ED7D9C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AAC3047" w14:textId="77777777" w:rsidR="00ED7D9C" w:rsidRPr="00016A63" w:rsidRDefault="00ED7D9C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1</w:t>
            </w:r>
          </w:p>
        </w:tc>
      </w:tr>
      <w:tr w:rsidR="00016A63" w:rsidRPr="00016A63" w14:paraId="7C1A4325" w14:textId="77777777" w:rsidTr="000B00B2">
        <w:trPr>
          <w:jc w:val="center"/>
          <w:trPrChange w:id="14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5CB0E5" w14:textId="77777777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B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FB0CA4" w14:textId="77777777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400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A20EC69" w14:textId="77777777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2</w:t>
            </w:r>
          </w:p>
        </w:tc>
      </w:tr>
      <w:tr w:rsidR="00016A63" w:rsidRPr="00016A63" w14:paraId="0C2677DA" w14:textId="77777777" w:rsidTr="000B00B2">
        <w:trPr>
          <w:jc w:val="center"/>
          <w:trPrChange w:id="18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287213" w14:textId="3AD0A091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C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AD18C6" w14:textId="60CF0D13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800 MHz &lt; CBW ≤ 1200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9C1D8C" w14:textId="02357988" w:rsidR="00ED7D9C" w:rsidRPr="00016A63" w:rsidRDefault="00ED7D9C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3</w:t>
            </w:r>
          </w:p>
        </w:tc>
      </w:tr>
      <w:tr w:rsidR="00016A63" w:rsidRPr="00016A63" w14:paraId="45E70E5F" w14:textId="77777777" w:rsidTr="000B00B2">
        <w:trPr>
          <w:trHeight w:val="48"/>
          <w:jc w:val="center"/>
          <w:trPrChange w:id="22" w:author="Zhao, Zheng" w:date="2018-02-16T11:10:00Z">
            <w:trPr>
              <w:gridBefore w:val="1"/>
              <w:trHeight w:val="48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8EDBD4" w14:textId="260BFB1D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D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941163" w14:textId="2E674591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100 MHz &lt; CBW ≤ 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6BAD60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2</w:t>
            </w:r>
          </w:p>
        </w:tc>
      </w:tr>
      <w:tr w:rsidR="00016A63" w:rsidRPr="00016A63" w14:paraId="5FA61A1E" w14:textId="77777777" w:rsidTr="000B00B2">
        <w:trPr>
          <w:jc w:val="center"/>
          <w:trPrChange w:id="26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1F3754" w14:textId="34AD5BD5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E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9A6762" w14:textId="184CC689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200 MHz &lt; CBW ≤ 300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7CFA96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3</w:t>
            </w:r>
          </w:p>
        </w:tc>
      </w:tr>
      <w:tr w:rsidR="00016A63" w:rsidRPr="00016A63" w14:paraId="451CC2F3" w14:textId="77777777" w:rsidTr="000B00B2">
        <w:trPr>
          <w:jc w:val="center"/>
          <w:trPrChange w:id="30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44D1A3" w14:textId="79A8BB1D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F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2AFA70" w14:textId="677FD526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300 MHz &lt; 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D65235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4</w:t>
            </w:r>
          </w:p>
        </w:tc>
      </w:tr>
      <w:tr w:rsidR="00016A63" w:rsidRPr="00016A63" w14:paraId="577B9D0F" w14:textId="77777777" w:rsidTr="000B00B2">
        <w:trPr>
          <w:jc w:val="center"/>
          <w:trPrChange w:id="34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6FBC51" w14:textId="591F455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G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6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89859AE" w14:textId="41FAD133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400 MHz &lt; CBW ≤ 500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7B50B34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5</w:t>
            </w:r>
          </w:p>
        </w:tc>
      </w:tr>
      <w:tr w:rsidR="00016A63" w:rsidRPr="00016A63" w14:paraId="5A1A5786" w14:textId="77777777" w:rsidTr="000B00B2">
        <w:trPr>
          <w:jc w:val="center"/>
          <w:trPrChange w:id="38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453A1E" w14:textId="1FB3F38C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H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D3596E" w14:textId="508E581A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500 MHz &lt; CBW ≤ 600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1AA435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6</w:t>
            </w:r>
          </w:p>
        </w:tc>
      </w:tr>
      <w:tr w:rsidR="00016A63" w:rsidRPr="00016A63" w14:paraId="5DA9A119" w14:textId="77777777" w:rsidTr="000B00B2">
        <w:trPr>
          <w:jc w:val="center"/>
          <w:trPrChange w:id="42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9C9A74" w14:textId="55930CA3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I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4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DE27C2" w14:textId="3B6224EC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600 MHz &lt; CBW ≤ 700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5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A83296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7</w:t>
            </w:r>
          </w:p>
        </w:tc>
      </w:tr>
      <w:tr w:rsidR="00016A63" w:rsidRPr="00016A63" w14:paraId="3A2F004F" w14:textId="77777777" w:rsidTr="000B00B2">
        <w:trPr>
          <w:jc w:val="center"/>
          <w:trPrChange w:id="46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Zhao, Zheng" w:date="2018-02-16T11:10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96188B" w14:textId="0558ADB3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J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" w:author="Zhao, Zheng" w:date="2018-02-16T11:10:00Z">
              <w:tcPr>
                <w:tcW w:w="34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386BE1" w14:textId="0A2267C6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700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Zhao, Zheng" w:date="2018-02-16T11:10:00Z">
              <w:tcPr>
                <w:tcW w:w="2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8F7958" w14:textId="77777777" w:rsidR="00ED7D9C" w:rsidRPr="00016A63" w:rsidRDefault="00ED7D9C" w:rsidP="00ED7D9C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8</w:t>
            </w:r>
          </w:p>
        </w:tc>
      </w:tr>
      <w:tr w:rsidR="00016A63" w:rsidRPr="00016A63" w14:paraId="2B2F3EDD" w14:textId="77777777" w:rsidTr="000B00B2">
        <w:trPr>
          <w:jc w:val="center"/>
          <w:trPrChange w:id="50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2228D" w14:textId="4B963FAF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K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B458E2" w14:textId="150A6048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200 MHz &lt; CBW ≤ 400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C2B1E4" w14:textId="08F311DB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2</w:t>
            </w:r>
          </w:p>
        </w:tc>
      </w:tr>
      <w:tr w:rsidR="00016A63" w:rsidRPr="00016A63" w14:paraId="18F92595" w14:textId="77777777" w:rsidTr="000B00B2">
        <w:trPr>
          <w:jc w:val="center"/>
          <w:trPrChange w:id="54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CAE89F" w14:textId="46E53EBC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L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4AFD3E" w14:textId="2FB2791B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400 MHz &lt; CBW ≤ 600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E21980" w14:textId="0AF1E04F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3</w:t>
            </w:r>
          </w:p>
        </w:tc>
      </w:tr>
      <w:tr w:rsidR="00016A63" w:rsidRPr="00016A63" w14:paraId="693C7E2E" w14:textId="77777777" w:rsidTr="000B00B2">
        <w:trPr>
          <w:jc w:val="center"/>
          <w:trPrChange w:id="58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61ADCD" w14:textId="1B5F8F6F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M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556A56" w14:textId="5C9A0211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600 MHz &lt; CBW ≤ 800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DD4F6A" w14:textId="2214088B" w:rsidR="000B20B2" w:rsidRPr="00016A63" w:rsidRDefault="000B20B2" w:rsidP="000B20B2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4</w:t>
            </w:r>
          </w:p>
        </w:tc>
      </w:tr>
      <w:bookmarkEnd w:id="3"/>
      <w:tr w:rsidR="000B00B2" w14:paraId="26BC57CB" w14:textId="77777777" w:rsidTr="000B00B2">
        <w:trPr>
          <w:jc w:val="center"/>
          <w:ins w:id="62" w:author="Zhao, Zheng" w:date="2018-02-16T11:10:00Z"/>
          <w:trPrChange w:id="63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121241" w14:textId="77777777" w:rsidR="000B00B2" w:rsidRPr="00AD2BF9" w:rsidRDefault="000B00B2" w:rsidP="00F0648B">
            <w:pPr>
              <w:pStyle w:val="TAC"/>
              <w:rPr>
                <w:ins w:id="65" w:author="Zhao, Zheng" w:date="2018-02-16T11:10:00Z"/>
              </w:rPr>
            </w:pPr>
            <w:ins w:id="66" w:author="Zhao, Zheng" w:date="2018-02-16T11:10:00Z">
              <w:r w:rsidRPr="00AD2BF9">
                <w:t>N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5336CF" w14:textId="77777777" w:rsidR="000B00B2" w:rsidRPr="00AD2BF9" w:rsidRDefault="000B00B2" w:rsidP="00F0648B">
            <w:pPr>
              <w:pStyle w:val="TAC"/>
              <w:rPr>
                <w:ins w:id="68" w:author="Zhao, Zheng" w:date="2018-02-16T11:10:00Z"/>
              </w:rPr>
            </w:pPr>
            <w:ins w:id="69" w:author="Zhao, Zheng" w:date="2018-02-16T11:10:00Z">
              <w:r w:rsidRPr="00AD2BF9">
                <w:rPr>
                  <w:lang w:eastAsia="fi-FI"/>
                </w:rPr>
                <w:t>CBW ≤ 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6A6BF4" w14:textId="77777777" w:rsidR="000B00B2" w:rsidRPr="00AD2BF9" w:rsidRDefault="000B00B2" w:rsidP="00F0648B">
            <w:pPr>
              <w:pStyle w:val="TAC"/>
              <w:rPr>
                <w:ins w:id="71" w:author="Zhao, Zheng" w:date="2018-02-16T11:10:00Z"/>
              </w:rPr>
            </w:pPr>
            <w:ins w:id="72" w:author="Zhao, Zheng" w:date="2018-02-16T11:10:00Z">
              <w:r w:rsidRPr="00AD2BF9">
                <w:t>1</w:t>
              </w:r>
            </w:ins>
          </w:p>
        </w:tc>
      </w:tr>
      <w:tr w:rsidR="000B00B2" w14:paraId="6F1618FF" w14:textId="77777777" w:rsidTr="000B00B2">
        <w:trPr>
          <w:jc w:val="center"/>
          <w:ins w:id="73" w:author="Zhao, Zheng" w:date="2018-02-16T11:10:00Z"/>
          <w:trPrChange w:id="74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0CCCE" w14:textId="77777777" w:rsidR="000B00B2" w:rsidRPr="00AD2BF9" w:rsidRDefault="000B00B2" w:rsidP="00F0648B">
            <w:pPr>
              <w:pStyle w:val="TAC"/>
              <w:rPr>
                <w:ins w:id="76" w:author="Zhao, Zheng" w:date="2018-02-16T11:10:00Z"/>
              </w:rPr>
            </w:pPr>
            <w:ins w:id="77" w:author="Zhao, Zheng" w:date="2018-02-16T11:10:00Z">
              <w:r w:rsidRPr="00AD2BF9">
                <w:t>O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DCE4E" w14:textId="77777777" w:rsidR="000B00B2" w:rsidRPr="00AD2BF9" w:rsidRDefault="000B00B2" w:rsidP="00F0648B">
            <w:pPr>
              <w:pStyle w:val="TAC"/>
              <w:rPr>
                <w:ins w:id="79" w:author="Zhao, Zheng" w:date="2018-02-16T11:10:00Z"/>
              </w:rPr>
            </w:pPr>
            <w:ins w:id="80" w:author="Zhao, Zheng" w:date="2018-02-16T11:10:00Z">
              <w:r w:rsidRPr="00AD2BF9">
                <w:rPr>
                  <w:lang w:eastAsia="fi-FI"/>
                </w:rPr>
                <w:t>50 MHz &lt; CBW ≤ 100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206D83" w14:textId="77777777" w:rsidR="000B00B2" w:rsidRPr="00AD2BF9" w:rsidRDefault="000B00B2" w:rsidP="00F0648B">
            <w:pPr>
              <w:pStyle w:val="TAC"/>
              <w:rPr>
                <w:ins w:id="82" w:author="Zhao, Zheng" w:date="2018-02-16T11:10:00Z"/>
              </w:rPr>
            </w:pPr>
            <w:ins w:id="83" w:author="Zhao, Zheng" w:date="2018-02-16T11:10:00Z">
              <w:r w:rsidRPr="00AD2BF9">
                <w:rPr>
                  <w:lang w:eastAsia="fi-FI"/>
                </w:rPr>
                <w:t>2</w:t>
              </w:r>
            </w:ins>
          </w:p>
        </w:tc>
      </w:tr>
      <w:tr w:rsidR="000B00B2" w14:paraId="4AECF9E7" w14:textId="77777777" w:rsidTr="000B00B2">
        <w:trPr>
          <w:jc w:val="center"/>
          <w:ins w:id="84" w:author="Zhao, Zheng" w:date="2018-02-16T11:10:00Z"/>
          <w:trPrChange w:id="85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C9E9BF" w14:textId="77777777" w:rsidR="000B00B2" w:rsidRPr="00AD2BF9" w:rsidRDefault="000B00B2" w:rsidP="00F0648B">
            <w:pPr>
              <w:pStyle w:val="TAC"/>
              <w:rPr>
                <w:ins w:id="87" w:author="Zhao, Zheng" w:date="2018-02-16T11:10:00Z"/>
              </w:rPr>
            </w:pPr>
            <w:ins w:id="88" w:author="Zhao, Zheng" w:date="2018-02-16T11:10:00Z">
              <w:r w:rsidRPr="00AD2BF9">
                <w:t>P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1908A6" w14:textId="77777777" w:rsidR="000B00B2" w:rsidRPr="00AD2BF9" w:rsidRDefault="000B00B2" w:rsidP="00F0648B">
            <w:pPr>
              <w:pStyle w:val="TAC"/>
              <w:rPr>
                <w:ins w:id="90" w:author="Zhao, Zheng" w:date="2018-02-16T11:10:00Z"/>
              </w:rPr>
            </w:pPr>
            <w:ins w:id="91" w:author="Zhao, Zheng" w:date="2018-02-16T11:10:00Z">
              <w:r w:rsidRPr="00AD2BF9">
                <w:rPr>
                  <w:lang w:eastAsia="fi-FI"/>
                </w:rPr>
                <w:t>100 MHz &lt; CBW ≤ 150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6D8DFE" w14:textId="77777777" w:rsidR="000B00B2" w:rsidRPr="00AD2BF9" w:rsidRDefault="000B00B2" w:rsidP="00F0648B">
            <w:pPr>
              <w:pStyle w:val="TAC"/>
              <w:rPr>
                <w:ins w:id="93" w:author="Zhao, Zheng" w:date="2018-02-16T11:10:00Z"/>
              </w:rPr>
            </w:pPr>
            <w:ins w:id="94" w:author="Zhao, Zheng" w:date="2018-02-16T11:10:00Z">
              <w:r w:rsidRPr="00AD2BF9">
                <w:rPr>
                  <w:lang w:eastAsia="fi-FI"/>
                </w:rPr>
                <w:t>3</w:t>
              </w:r>
            </w:ins>
          </w:p>
        </w:tc>
      </w:tr>
      <w:tr w:rsidR="000B00B2" w14:paraId="219FFDCC" w14:textId="77777777" w:rsidTr="000B00B2">
        <w:trPr>
          <w:jc w:val="center"/>
          <w:ins w:id="95" w:author="Zhao, Zheng" w:date="2018-02-16T11:10:00Z"/>
          <w:trPrChange w:id="96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3BE857" w14:textId="77777777" w:rsidR="000B00B2" w:rsidRPr="00AD2BF9" w:rsidRDefault="000B00B2" w:rsidP="00F0648B">
            <w:pPr>
              <w:pStyle w:val="TAC"/>
              <w:rPr>
                <w:ins w:id="98" w:author="Zhao, Zheng" w:date="2018-02-16T11:10:00Z"/>
              </w:rPr>
            </w:pPr>
            <w:ins w:id="99" w:author="Zhao, Zheng" w:date="2018-02-16T11:10:00Z">
              <w:r w:rsidRPr="00AD2BF9">
                <w:t>Q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4D07C8" w14:textId="77777777" w:rsidR="000B00B2" w:rsidRPr="00AD2BF9" w:rsidRDefault="000B00B2" w:rsidP="00F0648B">
            <w:pPr>
              <w:pStyle w:val="TAC"/>
              <w:rPr>
                <w:ins w:id="101" w:author="Zhao, Zheng" w:date="2018-02-16T11:10:00Z"/>
              </w:rPr>
            </w:pPr>
            <w:ins w:id="102" w:author="Zhao, Zheng" w:date="2018-02-16T11:10:00Z">
              <w:r w:rsidRPr="00AD2BF9">
                <w:rPr>
                  <w:lang w:eastAsia="fi-FI"/>
                </w:rPr>
                <w:t>150 MHz &lt; CBW ≤ 200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3043A5" w14:textId="77777777" w:rsidR="000B00B2" w:rsidRPr="00AD2BF9" w:rsidRDefault="000B00B2" w:rsidP="00F0648B">
            <w:pPr>
              <w:pStyle w:val="TAC"/>
              <w:rPr>
                <w:ins w:id="104" w:author="Zhao, Zheng" w:date="2018-02-16T11:10:00Z"/>
              </w:rPr>
            </w:pPr>
            <w:ins w:id="105" w:author="Zhao, Zheng" w:date="2018-02-16T11:10:00Z">
              <w:r w:rsidRPr="00AD2BF9">
                <w:rPr>
                  <w:lang w:eastAsia="fi-FI"/>
                </w:rPr>
                <w:t>4</w:t>
              </w:r>
            </w:ins>
          </w:p>
        </w:tc>
      </w:tr>
      <w:tr w:rsidR="000B00B2" w14:paraId="5B1A01E9" w14:textId="77777777" w:rsidTr="000B00B2">
        <w:trPr>
          <w:jc w:val="center"/>
          <w:ins w:id="106" w:author="Zhao, Zheng" w:date="2018-02-16T11:10:00Z"/>
          <w:trPrChange w:id="107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D83389" w14:textId="77777777" w:rsidR="000B00B2" w:rsidRPr="00AD2BF9" w:rsidRDefault="000B00B2" w:rsidP="00F0648B">
            <w:pPr>
              <w:pStyle w:val="TAC"/>
              <w:rPr>
                <w:ins w:id="109" w:author="Zhao, Zheng" w:date="2018-02-16T11:10:00Z"/>
              </w:rPr>
            </w:pPr>
            <w:ins w:id="110" w:author="Zhao, Zheng" w:date="2018-02-16T11:10:00Z">
              <w:r w:rsidRPr="00AD2BF9">
                <w:t>R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3DB9A1" w14:textId="77777777" w:rsidR="000B00B2" w:rsidRPr="00AD2BF9" w:rsidRDefault="000B00B2" w:rsidP="00F0648B">
            <w:pPr>
              <w:pStyle w:val="TAC"/>
              <w:rPr>
                <w:ins w:id="112" w:author="Zhao, Zheng" w:date="2018-02-16T11:10:00Z"/>
              </w:rPr>
            </w:pPr>
            <w:ins w:id="113" w:author="Zhao, Zheng" w:date="2018-02-16T11:10:00Z">
              <w:r w:rsidRPr="00AD2BF9">
                <w:rPr>
                  <w:lang w:eastAsia="fi-FI"/>
                </w:rPr>
                <w:t>200 MHz &lt; CBW ≤ 250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072B6F" w14:textId="77777777" w:rsidR="000B00B2" w:rsidRPr="00AD2BF9" w:rsidRDefault="000B00B2" w:rsidP="00F0648B">
            <w:pPr>
              <w:pStyle w:val="TAC"/>
              <w:rPr>
                <w:ins w:id="115" w:author="Zhao, Zheng" w:date="2018-02-16T11:10:00Z"/>
              </w:rPr>
            </w:pPr>
            <w:ins w:id="116" w:author="Zhao, Zheng" w:date="2018-02-16T11:10:00Z">
              <w:r w:rsidRPr="00AD2BF9">
                <w:rPr>
                  <w:lang w:eastAsia="fi-FI"/>
                </w:rPr>
                <w:t>5</w:t>
              </w:r>
            </w:ins>
          </w:p>
        </w:tc>
      </w:tr>
      <w:tr w:rsidR="000B00B2" w14:paraId="3216DEA3" w14:textId="77777777" w:rsidTr="000B00B2">
        <w:trPr>
          <w:jc w:val="center"/>
          <w:ins w:id="117" w:author="Zhao, Zheng" w:date="2018-02-16T11:10:00Z"/>
          <w:trPrChange w:id="118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C83784" w14:textId="77777777" w:rsidR="000B00B2" w:rsidRPr="00AD2BF9" w:rsidRDefault="000B00B2" w:rsidP="00F0648B">
            <w:pPr>
              <w:pStyle w:val="TAC"/>
              <w:rPr>
                <w:ins w:id="120" w:author="Zhao, Zheng" w:date="2018-02-16T11:10:00Z"/>
              </w:rPr>
            </w:pPr>
            <w:ins w:id="121" w:author="Zhao, Zheng" w:date="2018-02-16T11:10:00Z">
              <w:r w:rsidRPr="00AD2BF9">
                <w:t>S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67DB3" w14:textId="77777777" w:rsidR="000B00B2" w:rsidRPr="00AD2BF9" w:rsidRDefault="000B00B2" w:rsidP="00F0648B">
            <w:pPr>
              <w:pStyle w:val="TAC"/>
              <w:rPr>
                <w:ins w:id="123" w:author="Zhao, Zheng" w:date="2018-02-16T11:10:00Z"/>
              </w:rPr>
            </w:pPr>
            <w:ins w:id="124" w:author="Zhao, Zheng" w:date="2018-02-16T11:10:00Z">
              <w:r w:rsidRPr="00AD2BF9">
                <w:rPr>
                  <w:lang w:eastAsia="fi-FI"/>
                </w:rPr>
                <w:t>250 MHz &lt; CBW ≤ 300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10FF18" w14:textId="77777777" w:rsidR="000B00B2" w:rsidRPr="00AD2BF9" w:rsidRDefault="000B00B2" w:rsidP="00F0648B">
            <w:pPr>
              <w:pStyle w:val="TAC"/>
              <w:rPr>
                <w:ins w:id="126" w:author="Zhao, Zheng" w:date="2018-02-16T11:10:00Z"/>
              </w:rPr>
            </w:pPr>
            <w:ins w:id="127" w:author="Zhao, Zheng" w:date="2018-02-16T11:10:00Z">
              <w:r w:rsidRPr="00AD2BF9">
                <w:rPr>
                  <w:lang w:eastAsia="fi-FI"/>
                </w:rPr>
                <w:t>6</w:t>
              </w:r>
            </w:ins>
          </w:p>
        </w:tc>
      </w:tr>
      <w:tr w:rsidR="000B00B2" w14:paraId="35B0C7F9" w14:textId="77777777" w:rsidTr="000B00B2">
        <w:trPr>
          <w:jc w:val="center"/>
          <w:ins w:id="128" w:author="Zhao, Zheng" w:date="2018-02-16T11:10:00Z"/>
          <w:trPrChange w:id="129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0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67DF6B" w14:textId="77777777" w:rsidR="000B00B2" w:rsidRPr="00AD2BF9" w:rsidRDefault="000B00B2" w:rsidP="00F0648B">
            <w:pPr>
              <w:pStyle w:val="TAC"/>
              <w:rPr>
                <w:ins w:id="131" w:author="Zhao, Zheng" w:date="2018-02-16T11:10:00Z"/>
              </w:rPr>
            </w:pPr>
            <w:ins w:id="132" w:author="Zhao, Zheng" w:date="2018-02-16T11:10:00Z">
              <w:r w:rsidRPr="00AD2BF9">
                <w:t>T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F2DB4B" w14:textId="77777777" w:rsidR="000B00B2" w:rsidRPr="00AD2BF9" w:rsidRDefault="000B00B2" w:rsidP="00F0648B">
            <w:pPr>
              <w:pStyle w:val="TAC"/>
              <w:rPr>
                <w:ins w:id="134" w:author="Zhao, Zheng" w:date="2018-02-16T11:10:00Z"/>
              </w:rPr>
            </w:pPr>
            <w:ins w:id="135" w:author="Zhao, Zheng" w:date="2018-02-16T11:10:00Z">
              <w:r w:rsidRPr="00AD2BF9">
                <w:rPr>
                  <w:lang w:eastAsia="fi-FI"/>
                </w:rPr>
                <w:t>300 MHz &lt; CBW ≤ 350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D3BAC3" w14:textId="77777777" w:rsidR="000B00B2" w:rsidRPr="00AD2BF9" w:rsidRDefault="000B00B2" w:rsidP="00F0648B">
            <w:pPr>
              <w:pStyle w:val="TAC"/>
              <w:rPr>
                <w:ins w:id="137" w:author="Zhao, Zheng" w:date="2018-02-16T11:10:00Z"/>
              </w:rPr>
            </w:pPr>
            <w:ins w:id="138" w:author="Zhao, Zheng" w:date="2018-02-16T11:10:00Z">
              <w:r w:rsidRPr="00AD2BF9">
                <w:rPr>
                  <w:lang w:eastAsia="fi-FI"/>
                </w:rPr>
                <w:t>7</w:t>
              </w:r>
            </w:ins>
          </w:p>
        </w:tc>
      </w:tr>
      <w:tr w:rsidR="000B00B2" w14:paraId="7679018C" w14:textId="77777777" w:rsidTr="000B00B2">
        <w:trPr>
          <w:jc w:val="center"/>
          <w:ins w:id="139" w:author="Zhao, Zheng" w:date="2018-02-16T11:10:00Z"/>
          <w:trPrChange w:id="140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F45BF8" w14:textId="77777777" w:rsidR="000B00B2" w:rsidRPr="00AD2BF9" w:rsidRDefault="000B00B2" w:rsidP="00F0648B">
            <w:pPr>
              <w:pStyle w:val="TAC"/>
              <w:rPr>
                <w:ins w:id="142" w:author="Zhao, Zheng" w:date="2018-02-16T11:10:00Z"/>
              </w:rPr>
            </w:pPr>
            <w:ins w:id="143" w:author="Zhao, Zheng" w:date="2018-02-16T11:10:00Z">
              <w:r w:rsidRPr="00AD2BF9">
                <w:t>U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Zhao, Zheng" w:date="2018-02-16T11:10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7921FF" w14:textId="77777777" w:rsidR="000B00B2" w:rsidRPr="00AD2BF9" w:rsidRDefault="000B00B2" w:rsidP="00F0648B">
            <w:pPr>
              <w:pStyle w:val="TAC"/>
              <w:rPr>
                <w:ins w:id="145" w:author="Zhao, Zheng" w:date="2018-02-16T11:10:00Z"/>
              </w:rPr>
            </w:pPr>
            <w:ins w:id="146" w:author="Zhao, Zheng" w:date="2018-02-16T11:10:00Z">
              <w:r w:rsidRPr="00AD2BF9">
                <w:rPr>
                  <w:lang w:eastAsia="fi-FI"/>
                </w:rPr>
                <w:t>350 MHz &lt; CBW ≤ 400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" w:author="Zhao, Zheng" w:date="2018-02-16T11:10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19F280" w14:textId="77777777" w:rsidR="000B00B2" w:rsidRPr="00AD2BF9" w:rsidRDefault="000B00B2" w:rsidP="00F0648B">
            <w:pPr>
              <w:pStyle w:val="TAC"/>
              <w:rPr>
                <w:ins w:id="148" w:author="Zhao, Zheng" w:date="2018-02-16T11:10:00Z"/>
              </w:rPr>
            </w:pPr>
            <w:ins w:id="149" w:author="Zhao, Zheng" w:date="2018-02-16T11:10:00Z">
              <w:r w:rsidRPr="00AD2BF9">
                <w:rPr>
                  <w:lang w:eastAsia="fi-FI"/>
                </w:rPr>
                <w:t>8</w:t>
              </w:r>
            </w:ins>
          </w:p>
        </w:tc>
      </w:tr>
    </w:tbl>
    <w:p w14:paraId="03694F41" w14:textId="77777777" w:rsidR="000B00B2" w:rsidRDefault="000B00B2" w:rsidP="00AC6164">
      <w:pPr>
        <w:rPr>
          <w:lang w:val="en-US"/>
        </w:rPr>
      </w:pPr>
    </w:p>
    <w:p w14:paraId="22C6519F" w14:textId="048A7A0E" w:rsidR="005009B7" w:rsidRDefault="005009B7" w:rsidP="005009B7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Conclusion</w:t>
      </w:r>
    </w:p>
    <w:p w14:paraId="4F791DD0" w14:textId="3E78E660" w:rsidR="005009B7" w:rsidRDefault="00ED6AE9" w:rsidP="005009B7">
      <w:pPr>
        <w:rPr>
          <w:lang w:val="en-US"/>
        </w:rPr>
      </w:pPr>
      <w:r>
        <w:rPr>
          <w:lang w:val="en-US"/>
        </w:rPr>
        <w:t xml:space="preserve">Out </w:t>
      </w:r>
      <w:r w:rsidR="00B05B04">
        <w:rPr>
          <w:lang w:val="en-US"/>
        </w:rPr>
        <w:t>propos</w:t>
      </w:r>
      <w:r>
        <w:rPr>
          <w:lang w:val="en-US"/>
        </w:rPr>
        <w:t xml:space="preserve">al </w:t>
      </w:r>
      <w:r w:rsidR="0059218C">
        <w:rPr>
          <w:lang w:val="en-US"/>
        </w:rPr>
        <w:t xml:space="preserve">in this contribution </w:t>
      </w:r>
      <w:r>
        <w:rPr>
          <w:lang w:val="en-US"/>
        </w:rPr>
        <w:t xml:space="preserve">is to add </w:t>
      </w:r>
      <w:r w:rsidR="00AE19B9">
        <w:rPr>
          <w:lang w:val="en-US"/>
        </w:rPr>
        <w:t xml:space="preserve">50MHz carrier to </w:t>
      </w:r>
      <w:r w:rsidR="005009B7">
        <w:rPr>
          <w:lang w:val="en-US"/>
        </w:rPr>
        <w:t>FR</w:t>
      </w:r>
      <w:r w:rsidR="00AE19B9">
        <w:rPr>
          <w:lang w:val="en-US"/>
        </w:rPr>
        <w:t>2</w:t>
      </w:r>
      <w:r w:rsidR="005009B7">
        <w:rPr>
          <w:lang w:val="en-US"/>
        </w:rPr>
        <w:t xml:space="preserve"> CA BW class definition</w:t>
      </w:r>
      <w:r>
        <w:rPr>
          <w:lang w:val="en-US"/>
        </w:rPr>
        <w:t xml:space="preserve"> to ensure </w:t>
      </w:r>
      <w:r>
        <w:rPr>
          <w:lang w:val="en-US"/>
        </w:rPr>
        <w:t xml:space="preserve">success </w:t>
      </w:r>
      <w:r>
        <w:rPr>
          <w:lang w:val="en-US"/>
        </w:rPr>
        <w:t xml:space="preserve">for </w:t>
      </w:r>
      <w:r>
        <w:rPr>
          <w:lang w:val="en-US"/>
        </w:rPr>
        <w:t>development of mmWave</w:t>
      </w:r>
      <w:r w:rsidR="005009B7">
        <w:rPr>
          <w:lang w:val="en-US"/>
        </w:rPr>
        <w:t>.</w:t>
      </w:r>
    </w:p>
    <w:p w14:paraId="128499A8" w14:textId="77777777" w:rsidR="005009B7" w:rsidRDefault="005009B7" w:rsidP="005009B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FR1 CA BW Class table</w:t>
      </w:r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0" w:author="Zhao, Zheng" w:date="2018-02-16T11:11:00Z">
          <w:tblPr>
            <w:tblW w:w="841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19"/>
        <w:gridCol w:w="3415"/>
        <w:gridCol w:w="2086"/>
        <w:tblGridChange w:id="151">
          <w:tblGrid>
            <w:gridCol w:w="5"/>
            <w:gridCol w:w="2912"/>
            <w:gridCol w:w="5"/>
            <w:gridCol w:w="3408"/>
            <w:gridCol w:w="5"/>
            <w:gridCol w:w="2080"/>
            <w:gridCol w:w="5"/>
          </w:tblGrid>
        </w:tblGridChange>
      </w:tblGrid>
      <w:tr w:rsidR="00AE19B9" w:rsidRPr="00ED7D9C" w14:paraId="58C3D132" w14:textId="77777777" w:rsidTr="000B00B2">
        <w:trPr>
          <w:jc w:val="center"/>
          <w:trPrChange w:id="152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3" w:author="Zhao, Zheng" w:date="2018-02-16T11:11:00Z">
              <w:tcPr>
                <w:tcW w:w="291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145EBC" w14:textId="77777777" w:rsidR="00AE19B9" w:rsidRPr="00ED7D9C" w:rsidRDefault="00AE19B9" w:rsidP="00F0648B">
            <w:pPr>
              <w:pStyle w:val="TAH"/>
              <w:rPr>
                <w:szCs w:val="18"/>
                <w:lang w:eastAsia="sv-SE"/>
              </w:rPr>
            </w:pPr>
            <w:r w:rsidRPr="00ED7D9C">
              <w:t>NR CA bandwidth class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4" w:author="Zhao, Zheng" w:date="2018-02-16T11:11:00Z">
              <w:tcPr>
                <w:tcW w:w="341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C832565" w14:textId="77777777" w:rsidR="00AE19B9" w:rsidRPr="00ED7D9C" w:rsidRDefault="00AE19B9" w:rsidP="00F0648B">
            <w:pPr>
              <w:pStyle w:val="TAH"/>
              <w:rPr>
                <w:sz w:val="20"/>
                <w:lang w:eastAsia="zh-CN"/>
              </w:rPr>
            </w:pPr>
            <w:r w:rsidRPr="00ED7D9C">
              <w:t>Aggregated channel bandwidth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5" w:author="Zhao, Zheng" w:date="2018-02-16T11:11:00Z">
              <w:tcPr>
                <w:tcW w:w="20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3E5807" w14:textId="77777777" w:rsidR="00AE19B9" w:rsidRPr="00ED7D9C" w:rsidRDefault="00AE19B9" w:rsidP="00F0648B">
            <w:pPr>
              <w:pStyle w:val="TAH"/>
            </w:pPr>
            <w:r w:rsidRPr="00ED7D9C">
              <w:t>number of contiguous CC</w:t>
            </w:r>
          </w:p>
        </w:tc>
      </w:tr>
      <w:tr w:rsidR="00AE19B9" w:rsidRPr="00016A63" w14:paraId="056519A3" w14:textId="77777777" w:rsidTr="000B00B2">
        <w:trPr>
          <w:jc w:val="center"/>
          <w:trPrChange w:id="156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7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3D3E08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781B510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0BFFE7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</w:rPr>
            </w:pPr>
            <w:r w:rsidRPr="00016A63">
              <w:rPr>
                <w:color w:val="AEAAAA" w:themeColor="background2" w:themeShade="BF"/>
              </w:rPr>
              <w:t>1</w:t>
            </w:r>
          </w:p>
        </w:tc>
      </w:tr>
      <w:tr w:rsidR="00AE19B9" w:rsidRPr="00016A63" w14:paraId="3B76968C" w14:textId="77777777" w:rsidTr="000B00B2">
        <w:trPr>
          <w:jc w:val="center"/>
          <w:trPrChange w:id="160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953817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B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9594D7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400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7B9E59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2</w:t>
            </w:r>
          </w:p>
        </w:tc>
      </w:tr>
      <w:tr w:rsidR="00AE19B9" w:rsidRPr="00016A63" w14:paraId="77D0C07C" w14:textId="77777777" w:rsidTr="000B00B2">
        <w:trPr>
          <w:jc w:val="center"/>
          <w:trPrChange w:id="164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7A5279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C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BACF17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800 MHz &lt; CBW ≤ 1200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A764BE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cyan"/>
              </w:rPr>
            </w:pPr>
            <w:r w:rsidRPr="00016A63">
              <w:rPr>
                <w:color w:val="AEAAAA" w:themeColor="background2" w:themeShade="BF"/>
                <w:highlight w:val="cyan"/>
              </w:rPr>
              <w:t>3</w:t>
            </w:r>
          </w:p>
        </w:tc>
      </w:tr>
      <w:tr w:rsidR="00AE19B9" w:rsidRPr="00016A63" w14:paraId="3361E66A" w14:textId="77777777" w:rsidTr="000B00B2">
        <w:trPr>
          <w:trHeight w:val="48"/>
          <w:jc w:val="center"/>
          <w:trPrChange w:id="168" w:author="Zhao, Zheng" w:date="2018-02-16T11:11:00Z">
            <w:trPr>
              <w:gridBefore w:val="1"/>
              <w:trHeight w:val="48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9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7551CE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D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D00FF3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100 MHz &lt; CBW ≤ 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009506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2</w:t>
            </w:r>
          </w:p>
        </w:tc>
      </w:tr>
      <w:tr w:rsidR="00AE19B9" w:rsidRPr="00016A63" w14:paraId="6D229958" w14:textId="77777777" w:rsidTr="000B00B2">
        <w:trPr>
          <w:jc w:val="center"/>
          <w:trPrChange w:id="172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D1452D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E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57B2ED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200 MHz &lt; CBW ≤ 300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5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78174B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3</w:t>
            </w:r>
          </w:p>
        </w:tc>
      </w:tr>
      <w:tr w:rsidR="00AE19B9" w:rsidRPr="00016A63" w14:paraId="75E5DC1A" w14:textId="77777777" w:rsidTr="000B00B2">
        <w:trPr>
          <w:jc w:val="center"/>
          <w:trPrChange w:id="176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61C3F8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F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A7FCCD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300 MHz &lt; 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9A1A0B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4</w:t>
            </w:r>
          </w:p>
        </w:tc>
      </w:tr>
      <w:tr w:rsidR="00AE19B9" w:rsidRPr="00016A63" w14:paraId="18E7DF67" w14:textId="77777777" w:rsidTr="000B00B2">
        <w:trPr>
          <w:jc w:val="center"/>
          <w:trPrChange w:id="180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39D5EC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G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BD0779B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400 MHz &lt; CBW ≤ 500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3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8949FA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5</w:t>
            </w:r>
          </w:p>
        </w:tc>
      </w:tr>
      <w:tr w:rsidR="00AE19B9" w:rsidRPr="00016A63" w14:paraId="7BDE1AA3" w14:textId="77777777" w:rsidTr="000B00B2">
        <w:trPr>
          <w:jc w:val="center"/>
          <w:trPrChange w:id="184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723542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H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71D95A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500 MHz &lt; CBW ≤ 600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4AC2A43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6</w:t>
            </w:r>
          </w:p>
        </w:tc>
      </w:tr>
      <w:tr w:rsidR="00AE19B9" w:rsidRPr="00016A63" w14:paraId="520C6D6D" w14:textId="77777777" w:rsidTr="000B00B2">
        <w:trPr>
          <w:jc w:val="center"/>
          <w:trPrChange w:id="188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0D84D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I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66C9D5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600 MHz &lt; CBW ≤ 700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59AB45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7</w:t>
            </w:r>
          </w:p>
        </w:tc>
      </w:tr>
      <w:tr w:rsidR="00AE19B9" w:rsidRPr="00016A63" w14:paraId="785FAAB0" w14:textId="77777777" w:rsidTr="000B00B2">
        <w:trPr>
          <w:jc w:val="center"/>
          <w:trPrChange w:id="192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" w:author="Zhao, Zheng" w:date="2018-02-16T11:11:00Z">
              <w:tcPr>
                <w:tcW w:w="2917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CED613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J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4" w:author="Zhao, Zheng" w:date="2018-02-16T11:11:00Z">
              <w:tcPr>
                <w:tcW w:w="34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F76AD3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700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5" w:author="Zhao, Zheng" w:date="2018-02-16T11:11:00Z">
              <w:tcPr>
                <w:tcW w:w="2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C9E4E9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green"/>
              </w:rPr>
            </w:pPr>
            <w:r w:rsidRPr="00016A63">
              <w:rPr>
                <w:color w:val="AEAAAA" w:themeColor="background2" w:themeShade="BF"/>
                <w:highlight w:val="green"/>
              </w:rPr>
              <w:t>8</w:t>
            </w:r>
          </w:p>
        </w:tc>
      </w:tr>
      <w:tr w:rsidR="00AE19B9" w:rsidRPr="00016A63" w14:paraId="032C887E" w14:textId="77777777" w:rsidTr="000B00B2">
        <w:trPr>
          <w:jc w:val="center"/>
          <w:trPrChange w:id="196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241F4C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K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155BD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200 MHz &lt; CBW ≤ 400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9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D31729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2</w:t>
            </w:r>
          </w:p>
        </w:tc>
      </w:tr>
      <w:tr w:rsidR="00AE19B9" w:rsidRPr="00016A63" w14:paraId="73EFF3EF" w14:textId="77777777" w:rsidTr="000B00B2">
        <w:trPr>
          <w:jc w:val="center"/>
          <w:trPrChange w:id="200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7D0258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L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CFC920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400 MHz &lt; CBW ≤ 600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63DBB1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3</w:t>
            </w:r>
          </w:p>
        </w:tc>
      </w:tr>
      <w:tr w:rsidR="00AE19B9" w:rsidRPr="00016A63" w14:paraId="2BB0B27D" w14:textId="77777777" w:rsidTr="000B00B2">
        <w:trPr>
          <w:jc w:val="center"/>
          <w:trPrChange w:id="204" w:author="Zhao, Zheng" w:date="2018-02-16T11:11:00Z">
            <w:trPr>
              <w:gridBefore w:val="1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6E0179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M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6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3B5D4B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600 MHz &lt; CBW ≤ 800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76D406" w14:textId="77777777" w:rsidR="00AE19B9" w:rsidRPr="00016A63" w:rsidRDefault="00AE19B9" w:rsidP="00F0648B">
            <w:pPr>
              <w:pStyle w:val="TAC"/>
              <w:rPr>
                <w:color w:val="AEAAAA" w:themeColor="background2" w:themeShade="BF"/>
                <w:highlight w:val="yellow"/>
              </w:rPr>
            </w:pPr>
            <w:r w:rsidRPr="00016A63">
              <w:rPr>
                <w:color w:val="AEAAAA" w:themeColor="background2" w:themeShade="BF"/>
                <w:highlight w:val="yellow"/>
              </w:rPr>
              <w:t>4</w:t>
            </w:r>
          </w:p>
        </w:tc>
      </w:tr>
      <w:tr w:rsidR="000B00B2" w14:paraId="17D191C3" w14:textId="77777777" w:rsidTr="000B00B2">
        <w:trPr>
          <w:jc w:val="center"/>
          <w:ins w:id="208" w:author="Zhao, Zheng" w:date="2018-02-16T11:11:00Z"/>
          <w:trPrChange w:id="209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40611" w14:textId="77777777" w:rsidR="000B00B2" w:rsidRPr="00AD2BF9" w:rsidRDefault="000B00B2" w:rsidP="00F0648B">
            <w:pPr>
              <w:pStyle w:val="TAC"/>
              <w:rPr>
                <w:ins w:id="211" w:author="Zhao, Zheng" w:date="2018-02-16T11:11:00Z"/>
              </w:rPr>
            </w:pPr>
            <w:ins w:id="212" w:author="Zhao, Zheng" w:date="2018-02-16T11:11:00Z">
              <w:r w:rsidRPr="00AD2BF9">
                <w:t>N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196856" w14:textId="77777777" w:rsidR="000B00B2" w:rsidRPr="00AD2BF9" w:rsidRDefault="000B00B2" w:rsidP="00F0648B">
            <w:pPr>
              <w:pStyle w:val="TAC"/>
              <w:rPr>
                <w:ins w:id="214" w:author="Zhao, Zheng" w:date="2018-02-16T11:11:00Z"/>
              </w:rPr>
            </w:pPr>
            <w:ins w:id="215" w:author="Zhao, Zheng" w:date="2018-02-16T11:11:00Z">
              <w:r w:rsidRPr="00AD2BF9">
                <w:rPr>
                  <w:lang w:eastAsia="fi-FI"/>
                </w:rPr>
                <w:t>CBW ≤ 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6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5A85" w14:textId="77777777" w:rsidR="000B00B2" w:rsidRPr="00AD2BF9" w:rsidRDefault="000B00B2" w:rsidP="00F0648B">
            <w:pPr>
              <w:pStyle w:val="TAC"/>
              <w:rPr>
                <w:ins w:id="217" w:author="Zhao, Zheng" w:date="2018-02-16T11:11:00Z"/>
              </w:rPr>
            </w:pPr>
            <w:ins w:id="218" w:author="Zhao, Zheng" w:date="2018-02-16T11:11:00Z">
              <w:r w:rsidRPr="00AD2BF9">
                <w:t>1</w:t>
              </w:r>
            </w:ins>
          </w:p>
        </w:tc>
      </w:tr>
      <w:tr w:rsidR="000B00B2" w14:paraId="1B682297" w14:textId="77777777" w:rsidTr="000B00B2">
        <w:trPr>
          <w:jc w:val="center"/>
          <w:ins w:id="219" w:author="Zhao, Zheng" w:date="2018-02-16T11:11:00Z"/>
          <w:trPrChange w:id="220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1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D19977" w14:textId="77777777" w:rsidR="000B00B2" w:rsidRPr="00AD2BF9" w:rsidRDefault="000B00B2" w:rsidP="00F0648B">
            <w:pPr>
              <w:pStyle w:val="TAC"/>
              <w:rPr>
                <w:ins w:id="222" w:author="Zhao, Zheng" w:date="2018-02-16T11:11:00Z"/>
              </w:rPr>
            </w:pPr>
            <w:ins w:id="223" w:author="Zhao, Zheng" w:date="2018-02-16T11:11:00Z">
              <w:r w:rsidRPr="00AD2BF9">
                <w:t>O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4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F949D7" w14:textId="77777777" w:rsidR="000B00B2" w:rsidRPr="00AD2BF9" w:rsidRDefault="000B00B2" w:rsidP="00F0648B">
            <w:pPr>
              <w:pStyle w:val="TAC"/>
              <w:rPr>
                <w:ins w:id="225" w:author="Zhao, Zheng" w:date="2018-02-16T11:11:00Z"/>
              </w:rPr>
            </w:pPr>
            <w:ins w:id="226" w:author="Zhao, Zheng" w:date="2018-02-16T11:11:00Z">
              <w:r w:rsidRPr="00AD2BF9">
                <w:rPr>
                  <w:lang w:eastAsia="fi-FI"/>
                </w:rPr>
                <w:t>50 MHz &lt; CBW ≤ 100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7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928E42" w14:textId="77777777" w:rsidR="000B00B2" w:rsidRPr="00AD2BF9" w:rsidRDefault="000B00B2" w:rsidP="00F0648B">
            <w:pPr>
              <w:pStyle w:val="TAC"/>
              <w:rPr>
                <w:ins w:id="228" w:author="Zhao, Zheng" w:date="2018-02-16T11:11:00Z"/>
              </w:rPr>
            </w:pPr>
            <w:ins w:id="229" w:author="Zhao, Zheng" w:date="2018-02-16T11:11:00Z">
              <w:r w:rsidRPr="00AD2BF9">
                <w:rPr>
                  <w:lang w:eastAsia="fi-FI"/>
                </w:rPr>
                <w:t>2</w:t>
              </w:r>
            </w:ins>
          </w:p>
        </w:tc>
      </w:tr>
      <w:tr w:rsidR="000B00B2" w14:paraId="721119F8" w14:textId="77777777" w:rsidTr="000B00B2">
        <w:trPr>
          <w:jc w:val="center"/>
          <w:ins w:id="230" w:author="Zhao, Zheng" w:date="2018-02-16T11:11:00Z"/>
          <w:trPrChange w:id="231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2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03BF92" w14:textId="77777777" w:rsidR="000B00B2" w:rsidRPr="00AD2BF9" w:rsidRDefault="000B00B2" w:rsidP="00F0648B">
            <w:pPr>
              <w:pStyle w:val="TAC"/>
              <w:rPr>
                <w:ins w:id="233" w:author="Zhao, Zheng" w:date="2018-02-16T11:11:00Z"/>
              </w:rPr>
            </w:pPr>
            <w:ins w:id="234" w:author="Zhao, Zheng" w:date="2018-02-16T11:11:00Z">
              <w:r w:rsidRPr="00AD2BF9">
                <w:t>P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5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D8E6CD" w14:textId="77777777" w:rsidR="000B00B2" w:rsidRPr="00AD2BF9" w:rsidRDefault="000B00B2" w:rsidP="00F0648B">
            <w:pPr>
              <w:pStyle w:val="TAC"/>
              <w:rPr>
                <w:ins w:id="236" w:author="Zhao, Zheng" w:date="2018-02-16T11:11:00Z"/>
              </w:rPr>
            </w:pPr>
            <w:ins w:id="237" w:author="Zhao, Zheng" w:date="2018-02-16T11:11:00Z">
              <w:r w:rsidRPr="00AD2BF9">
                <w:rPr>
                  <w:lang w:eastAsia="fi-FI"/>
                </w:rPr>
                <w:t>100 MHz &lt; CBW ≤ 150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8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1B5177" w14:textId="77777777" w:rsidR="000B00B2" w:rsidRPr="00AD2BF9" w:rsidRDefault="000B00B2" w:rsidP="00F0648B">
            <w:pPr>
              <w:pStyle w:val="TAC"/>
              <w:rPr>
                <w:ins w:id="239" w:author="Zhao, Zheng" w:date="2018-02-16T11:11:00Z"/>
              </w:rPr>
            </w:pPr>
            <w:ins w:id="240" w:author="Zhao, Zheng" w:date="2018-02-16T11:11:00Z">
              <w:r w:rsidRPr="00AD2BF9">
                <w:rPr>
                  <w:lang w:eastAsia="fi-FI"/>
                </w:rPr>
                <w:t>3</w:t>
              </w:r>
            </w:ins>
          </w:p>
        </w:tc>
      </w:tr>
      <w:tr w:rsidR="000B00B2" w14:paraId="00CCBCD9" w14:textId="77777777" w:rsidTr="000B00B2">
        <w:trPr>
          <w:jc w:val="center"/>
          <w:ins w:id="241" w:author="Zhao, Zheng" w:date="2018-02-16T11:11:00Z"/>
          <w:trPrChange w:id="242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3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1E33D6" w14:textId="77777777" w:rsidR="000B00B2" w:rsidRPr="00AD2BF9" w:rsidRDefault="000B00B2" w:rsidP="00F0648B">
            <w:pPr>
              <w:pStyle w:val="TAC"/>
              <w:rPr>
                <w:ins w:id="244" w:author="Zhao, Zheng" w:date="2018-02-16T11:11:00Z"/>
              </w:rPr>
            </w:pPr>
            <w:ins w:id="245" w:author="Zhao, Zheng" w:date="2018-02-16T11:11:00Z">
              <w:r w:rsidRPr="00AD2BF9">
                <w:t>Q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6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B74C38" w14:textId="77777777" w:rsidR="000B00B2" w:rsidRPr="00AD2BF9" w:rsidRDefault="000B00B2" w:rsidP="00F0648B">
            <w:pPr>
              <w:pStyle w:val="TAC"/>
              <w:rPr>
                <w:ins w:id="247" w:author="Zhao, Zheng" w:date="2018-02-16T11:11:00Z"/>
              </w:rPr>
            </w:pPr>
            <w:ins w:id="248" w:author="Zhao, Zheng" w:date="2018-02-16T11:11:00Z">
              <w:r w:rsidRPr="00AD2BF9">
                <w:rPr>
                  <w:lang w:eastAsia="fi-FI"/>
                </w:rPr>
                <w:t>150 MHz &lt; CBW ≤ 200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9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F3D205" w14:textId="77777777" w:rsidR="000B00B2" w:rsidRPr="00AD2BF9" w:rsidRDefault="000B00B2" w:rsidP="00F0648B">
            <w:pPr>
              <w:pStyle w:val="TAC"/>
              <w:rPr>
                <w:ins w:id="250" w:author="Zhao, Zheng" w:date="2018-02-16T11:11:00Z"/>
              </w:rPr>
            </w:pPr>
            <w:ins w:id="251" w:author="Zhao, Zheng" w:date="2018-02-16T11:11:00Z">
              <w:r w:rsidRPr="00AD2BF9">
                <w:rPr>
                  <w:lang w:eastAsia="fi-FI"/>
                </w:rPr>
                <w:t>4</w:t>
              </w:r>
            </w:ins>
          </w:p>
        </w:tc>
      </w:tr>
      <w:tr w:rsidR="000B00B2" w14:paraId="5876C5ED" w14:textId="77777777" w:rsidTr="000B00B2">
        <w:trPr>
          <w:jc w:val="center"/>
          <w:ins w:id="252" w:author="Zhao, Zheng" w:date="2018-02-16T11:11:00Z"/>
          <w:trPrChange w:id="253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4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7578B2" w14:textId="77777777" w:rsidR="000B00B2" w:rsidRPr="00AD2BF9" w:rsidRDefault="000B00B2" w:rsidP="00F0648B">
            <w:pPr>
              <w:pStyle w:val="TAC"/>
              <w:rPr>
                <w:ins w:id="255" w:author="Zhao, Zheng" w:date="2018-02-16T11:11:00Z"/>
              </w:rPr>
            </w:pPr>
            <w:ins w:id="256" w:author="Zhao, Zheng" w:date="2018-02-16T11:11:00Z">
              <w:r w:rsidRPr="00AD2BF9">
                <w:t>R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7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A4106B" w14:textId="77777777" w:rsidR="000B00B2" w:rsidRPr="00AD2BF9" w:rsidRDefault="000B00B2" w:rsidP="00F0648B">
            <w:pPr>
              <w:pStyle w:val="TAC"/>
              <w:rPr>
                <w:ins w:id="258" w:author="Zhao, Zheng" w:date="2018-02-16T11:11:00Z"/>
              </w:rPr>
            </w:pPr>
            <w:ins w:id="259" w:author="Zhao, Zheng" w:date="2018-02-16T11:11:00Z">
              <w:r w:rsidRPr="00AD2BF9">
                <w:rPr>
                  <w:lang w:eastAsia="fi-FI"/>
                </w:rPr>
                <w:t>200 MHz &lt; CBW ≤ 250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0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16B050" w14:textId="77777777" w:rsidR="000B00B2" w:rsidRPr="00AD2BF9" w:rsidRDefault="000B00B2" w:rsidP="00F0648B">
            <w:pPr>
              <w:pStyle w:val="TAC"/>
              <w:rPr>
                <w:ins w:id="261" w:author="Zhao, Zheng" w:date="2018-02-16T11:11:00Z"/>
              </w:rPr>
            </w:pPr>
            <w:ins w:id="262" w:author="Zhao, Zheng" w:date="2018-02-16T11:11:00Z">
              <w:r w:rsidRPr="00AD2BF9">
                <w:rPr>
                  <w:lang w:eastAsia="fi-FI"/>
                </w:rPr>
                <w:t>5</w:t>
              </w:r>
            </w:ins>
          </w:p>
        </w:tc>
      </w:tr>
      <w:tr w:rsidR="000B00B2" w14:paraId="4588B27E" w14:textId="77777777" w:rsidTr="000B00B2">
        <w:trPr>
          <w:jc w:val="center"/>
          <w:ins w:id="263" w:author="Zhao, Zheng" w:date="2018-02-16T11:11:00Z"/>
          <w:trPrChange w:id="264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5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93FF45" w14:textId="77777777" w:rsidR="000B00B2" w:rsidRPr="00AD2BF9" w:rsidRDefault="000B00B2" w:rsidP="00F0648B">
            <w:pPr>
              <w:pStyle w:val="TAC"/>
              <w:rPr>
                <w:ins w:id="266" w:author="Zhao, Zheng" w:date="2018-02-16T11:11:00Z"/>
              </w:rPr>
            </w:pPr>
            <w:ins w:id="267" w:author="Zhao, Zheng" w:date="2018-02-16T11:11:00Z">
              <w:r w:rsidRPr="00AD2BF9">
                <w:t>S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8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B4E2AA" w14:textId="77777777" w:rsidR="000B00B2" w:rsidRPr="00AD2BF9" w:rsidRDefault="000B00B2" w:rsidP="00F0648B">
            <w:pPr>
              <w:pStyle w:val="TAC"/>
              <w:rPr>
                <w:ins w:id="269" w:author="Zhao, Zheng" w:date="2018-02-16T11:11:00Z"/>
              </w:rPr>
            </w:pPr>
            <w:ins w:id="270" w:author="Zhao, Zheng" w:date="2018-02-16T11:11:00Z">
              <w:r w:rsidRPr="00AD2BF9">
                <w:rPr>
                  <w:lang w:eastAsia="fi-FI"/>
                </w:rPr>
                <w:t>250 MHz &lt; CBW ≤ 300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1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88379" w14:textId="77777777" w:rsidR="000B00B2" w:rsidRPr="00AD2BF9" w:rsidRDefault="000B00B2" w:rsidP="00F0648B">
            <w:pPr>
              <w:pStyle w:val="TAC"/>
              <w:rPr>
                <w:ins w:id="272" w:author="Zhao, Zheng" w:date="2018-02-16T11:11:00Z"/>
              </w:rPr>
            </w:pPr>
            <w:ins w:id="273" w:author="Zhao, Zheng" w:date="2018-02-16T11:11:00Z">
              <w:r w:rsidRPr="00AD2BF9">
                <w:rPr>
                  <w:lang w:eastAsia="fi-FI"/>
                </w:rPr>
                <w:t>6</w:t>
              </w:r>
            </w:ins>
          </w:p>
        </w:tc>
      </w:tr>
      <w:tr w:rsidR="000B00B2" w14:paraId="31C0B8D0" w14:textId="77777777" w:rsidTr="000B00B2">
        <w:trPr>
          <w:jc w:val="center"/>
          <w:ins w:id="274" w:author="Zhao, Zheng" w:date="2018-02-16T11:11:00Z"/>
          <w:trPrChange w:id="275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6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34573A" w14:textId="77777777" w:rsidR="000B00B2" w:rsidRPr="00AD2BF9" w:rsidRDefault="000B00B2" w:rsidP="00F0648B">
            <w:pPr>
              <w:pStyle w:val="TAC"/>
              <w:rPr>
                <w:ins w:id="277" w:author="Zhao, Zheng" w:date="2018-02-16T11:11:00Z"/>
              </w:rPr>
            </w:pPr>
            <w:ins w:id="278" w:author="Zhao, Zheng" w:date="2018-02-16T11:11:00Z">
              <w:r w:rsidRPr="00AD2BF9">
                <w:t>T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9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032289" w14:textId="77777777" w:rsidR="000B00B2" w:rsidRPr="00AD2BF9" w:rsidRDefault="000B00B2" w:rsidP="00F0648B">
            <w:pPr>
              <w:pStyle w:val="TAC"/>
              <w:rPr>
                <w:ins w:id="280" w:author="Zhao, Zheng" w:date="2018-02-16T11:11:00Z"/>
              </w:rPr>
            </w:pPr>
            <w:ins w:id="281" w:author="Zhao, Zheng" w:date="2018-02-16T11:11:00Z">
              <w:r w:rsidRPr="00AD2BF9">
                <w:rPr>
                  <w:lang w:eastAsia="fi-FI"/>
                </w:rPr>
                <w:t>300 MHz &lt; CBW ≤ 350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50D323" w14:textId="77777777" w:rsidR="000B00B2" w:rsidRPr="00AD2BF9" w:rsidRDefault="000B00B2" w:rsidP="00F0648B">
            <w:pPr>
              <w:pStyle w:val="TAC"/>
              <w:rPr>
                <w:ins w:id="283" w:author="Zhao, Zheng" w:date="2018-02-16T11:11:00Z"/>
              </w:rPr>
            </w:pPr>
            <w:ins w:id="284" w:author="Zhao, Zheng" w:date="2018-02-16T11:11:00Z">
              <w:r w:rsidRPr="00AD2BF9">
                <w:rPr>
                  <w:lang w:eastAsia="fi-FI"/>
                </w:rPr>
                <w:t>7</w:t>
              </w:r>
            </w:ins>
          </w:p>
        </w:tc>
      </w:tr>
      <w:tr w:rsidR="000B00B2" w14:paraId="7FF71C6A" w14:textId="77777777" w:rsidTr="000B00B2">
        <w:trPr>
          <w:jc w:val="center"/>
          <w:ins w:id="285" w:author="Zhao, Zheng" w:date="2018-02-16T11:11:00Z"/>
          <w:trPrChange w:id="286" w:author="Zhao, Zheng" w:date="2018-02-16T11:11:00Z">
            <w:trPr>
              <w:gridAfter w:val="0"/>
              <w:jc w:val="center"/>
            </w:trPr>
          </w:trPrChange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7" w:author="Zhao, Zheng" w:date="2018-02-16T11:11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7EC7E6" w14:textId="77777777" w:rsidR="000B00B2" w:rsidRPr="00AD2BF9" w:rsidRDefault="000B00B2" w:rsidP="00F0648B">
            <w:pPr>
              <w:pStyle w:val="TAC"/>
              <w:rPr>
                <w:ins w:id="288" w:author="Zhao, Zheng" w:date="2018-02-16T11:11:00Z"/>
              </w:rPr>
            </w:pPr>
            <w:ins w:id="289" w:author="Zhao, Zheng" w:date="2018-02-16T11:11:00Z">
              <w:r w:rsidRPr="00AD2BF9">
                <w:t>U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0" w:author="Zhao, Zheng" w:date="2018-02-16T11:11:00Z">
              <w:tcPr>
                <w:tcW w:w="3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C78F35" w14:textId="77777777" w:rsidR="000B00B2" w:rsidRPr="00AD2BF9" w:rsidRDefault="000B00B2" w:rsidP="00F0648B">
            <w:pPr>
              <w:pStyle w:val="TAC"/>
              <w:rPr>
                <w:ins w:id="291" w:author="Zhao, Zheng" w:date="2018-02-16T11:11:00Z"/>
              </w:rPr>
            </w:pPr>
            <w:ins w:id="292" w:author="Zhao, Zheng" w:date="2018-02-16T11:11:00Z">
              <w:r w:rsidRPr="00AD2BF9">
                <w:rPr>
                  <w:lang w:eastAsia="fi-FI"/>
                </w:rPr>
                <w:t>350 MHz &lt; CBW ≤ 400 MHz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3" w:author="Zhao, Zheng" w:date="2018-02-16T11:11:00Z">
              <w:tcPr>
                <w:tcW w:w="2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CDB720" w14:textId="77777777" w:rsidR="000B00B2" w:rsidRPr="00AD2BF9" w:rsidRDefault="000B00B2" w:rsidP="00F0648B">
            <w:pPr>
              <w:pStyle w:val="TAC"/>
              <w:rPr>
                <w:ins w:id="294" w:author="Zhao, Zheng" w:date="2018-02-16T11:11:00Z"/>
              </w:rPr>
            </w:pPr>
            <w:ins w:id="295" w:author="Zhao, Zheng" w:date="2018-02-16T11:11:00Z">
              <w:r w:rsidRPr="00AD2BF9">
                <w:rPr>
                  <w:lang w:eastAsia="fi-FI"/>
                </w:rPr>
                <w:t>8</w:t>
              </w:r>
            </w:ins>
          </w:p>
        </w:tc>
      </w:tr>
    </w:tbl>
    <w:p w14:paraId="1B3D4B07" w14:textId="77777777" w:rsidR="000B00B2" w:rsidRDefault="000B00B2" w:rsidP="005009B7">
      <w:pPr>
        <w:pStyle w:val="TH"/>
      </w:pPr>
    </w:p>
    <w:p w14:paraId="57B319FC" w14:textId="7CED09A3" w:rsidR="006865BC" w:rsidRDefault="005009B7" w:rsidP="005009B7">
      <w:pPr>
        <w:pStyle w:val="Heading1"/>
        <w:ind w:left="0" w:firstLine="0"/>
      </w:pPr>
      <w:r>
        <w:t>4</w:t>
      </w:r>
      <w:r>
        <w:tab/>
      </w:r>
      <w:r>
        <w:tab/>
      </w:r>
      <w:r>
        <w:tab/>
      </w:r>
      <w:r>
        <w:tab/>
      </w:r>
      <w:r w:rsidR="006865BC">
        <w:t>References</w:t>
      </w:r>
    </w:p>
    <w:p w14:paraId="7D36F7BA" w14:textId="2D17E0BF" w:rsidR="00AE657B" w:rsidRPr="00AE19B9" w:rsidRDefault="006865BC" w:rsidP="006865BC">
      <w:pPr>
        <w:rPr>
          <w:rFonts w:cs="Arial"/>
          <w:lang w:eastAsia="ja-JP"/>
        </w:rPr>
      </w:pPr>
      <w:r w:rsidRPr="0064621D">
        <w:t xml:space="preserve">[1] </w:t>
      </w:r>
      <w:r w:rsidR="0064621D" w:rsidRPr="0064621D">
        <w:rPr>
          <w:rFonts w:cs="Arial"/>
          <w:iCs/>
        </w:rPr>
        <w:t>R4-1800065</w:t>
      </w:r>
      <w:r w:rsidRPr="0064621D">
        <w:t xml:space="preserve">, </w:t>
      </w:r>
      <w:r w:rsidR="0064621D" w:rsidRPr="0064621D">
        <w:t>NR CA BW Class</w:t>
      </w:r>
      <w:r w:rsidRPr="0064621D">
        <w:t xml:space="preserve">, Nokia, </w:t>
      </w:r>
      <w:r w:rsidR="0064621D" w:rsidRPr="0064621D">
        <w:t>Nokia Shanghai Bell</w:t>
      </w:r>
      <w:r w:rsidRPr="0064621D">
        <w:t>, RAN4</w:t>
      </w:r>
      <w:r w:rsidR="0064621D" w:rsidRPr="0064621D">
        <w:rPr>
          <w:rFonts w:cs="Arial"/>
        </w:rPr>
        <w:t>#</w:t>
      </w:r>
      <w:r w:rsidR="0064621D" w:rsidRPr="0064621D">
        <w:rPr>
          <w:rFonts w:cs="Arial"/>
          <w:lang w:eastAsia="ja-JP"/>
        </w:rPr>
        <w:t>AH1801</w:t>
      </w:r>
    </w:p>
    <w:sectPr w:rsidR="00AE657B" w:rsidRPr="00AE19B9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32E57" w14:textId="77777777" w:rsidR="00445041" w:rsidRDefault="00445041" w:rsidP="002B3503">
      <w:pPr>
        <w:spacing w:after="0"/>
      </w:pPr>
      <w:r>
        <w:separator/>
      </w:r>
    </w:p>
  </w:endnote>
  <w:endnote w:type="continuationSeparator" w:id="0">
    <w:p w14:paraId="1CCD5095" w14:textId="77777777" w:rsidR="00445041" w:rsidRDefault="0044504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4D776" w14:textId="77777777" w:rsidR="00445041" w:rsidRDefault="00445041" w:rsidP="002B3503">
      <w:pPr>
        <w:spacing w:after="0"/>
      </w:pPr>
      <w:r>
        <w:separator/>
      </w:r>
    </w:p>
  </w:footnote>
  <w:footnote w:type="continuationSeparator" w:id="0">
    <w:p w14:paraId="2DAA806D" w14:textId="77777777" w:rsidR="00445041" w:rsidRDefault="0044504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E1ABB"/>
    <w:multiLevelType w:val="hybridMultilevel"/>
    <w:tmpl w:val="75189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D6C38"/>
    <w:multiLevelType w:val="hybridMultilevel"/>
    <w:tmpl w:val="CBB695AA"/>
    <w:lvl w:ilvl="0" w:tplc="27E86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ED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A4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A8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AC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6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A9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EE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B1787"/>
    <w:multiLevelType w:val="hybridMultilevel"/>
    <w:tmpl w:val="7D78E9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B4124"/>
    <w:multiLevelType w:val="hybridMultilevel"/>
    <w:tmpl w:val="973424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16A63"/>
    <w:rsid w:val="00026999"/>
    <w:rsid w:val="00051666"/>
    <w:rsid w:val="00091F0B"/>
    <w:rsid w:val="000A6473"/>
    <w:rsid w:val="000A71B7"/>
    <w:rsid w:val="000B00B2"/>
    <w:rsid w:val="000B20B2"/>
    <w:rsid w:val="000B3A8F"/>
    <w:rsid w:val="000B4E56"/>
    <w:rsid w:val="000C7B71"/>
    <w:rsid w:val="000D10F0"/>
    <w:rsid w:val="000F2546"/>
    <w:rsid w:val="001342D4"/>
    <w:rsid w:val="001364A1"/>
    <w:rsid w:val="0015000E"/>
    <w:rsid w:val="00165ADF"/>
    <w:rsid w:val="0016738F"/>
    <w:rsid w:val="00194E2D"/>
    <w:rsid w:val="001C1248"/>
    <w:rsid w:val="001C5203"/>
    <w:rsid w:val="00200D7C"/>
    <w:rsid w:val="00214C87"/>
    <w:rsid w:val="002462D2"/>
    <w:rsid w:val="00291DDD"/>
    <w:rsid w:val="002A7181"/>
    <w:rsid w:val="002B3503"/>
    <w:rsid w:val="002D5A76"/>
    <w:rsid w:val="002E0782"/>
    <w:rsid w:val="002E1848"/>
    <w:rsid w:val="002F4B96"/>
    <w:rsid w:val="002F6A38"/>
    <w:rsid w:val="002F70A5"/>
    <w:rsid w:val="003063F6"/>
    <w:rsid w:val="00315A22"/>
    <w:rsid w:val="00347DEA"/>
    <w:rsid w:val="00367DAB"/>
    <w:rsid w:val="003777FE"/>
    <w:rsid w:val="00397585"/>
    <w:rsid w:val="003B23B5"/>
    <w:rsid w:val="0043450E"/>
    <w:rsid w:val="00445041"/>
    <w:rsid w:val="004462EA"/>
    <w:rsid w:val="00454E53"/>
    <w:rsid w:val="00482477"/>
    <w:rsid w:val="00491386"/>
    <w:rsid w:val="00494F18"/>
    <w:rsid w:val="00497EA9"/>
    <w:rsid w:val="004C0103"/>
    <w:rsid w:val="004C58F9"/>
    <w:rsid w:val="004D0C67"/>
    <w:rsid w:val="004D3D81"/>
    <w:rsid w:val="004D720E"/>
    <w:rsid w:val="004E2C2D"/>
    <w:rsid w:val="004F22AA"/>
    <w:rsid w:val="005009B7"/>
    <w:rsid w:val="00520592"/>
    <w:rsid w:val="00522301"/>
    <w:rsid w:val="00560A63"/>
    <w:rsid w:val="00570B14"/>
    <w:rsid w:val="0059218C"/>
    <w:rsid w:val="005945D5"/>
    <w:rsid w:val="005B2640"/>
    <w:rsid w:val="005C637B"/>
    <w:rsid w:val="005E44B1"/>
    <w:rsid w:val="005E72E3"/>
    <w:rsid w:val="005E7AA1"/>
    <w:rsid w:val="005F6CE3"/>
    <w:rsid w:val="00602EB6"/>
    <w:rsid w:val="00621F5A"/>
    <w:rsid w:val="00641C2E"/>
    <w:rsid w:val="0064621D"/>
    <w:rsid w:val="00680C26"/>
    <w:rsid w:val="006865BC"/>
    <w:rsid w:val="006935E9"/>
    <w:rsid w:val="0069672E"/>
    <w:rsid w:val="006B6968"/>
    <w:rsid w:val="006C6840"/>
    <w:rsid w:val="006E75EA"/>
    <w:rsid w:val="00726265"/>
    <w:rsid w:val="00753CE7"/>
    <w:rsid w:val="007D0FA0"/>
    <w:rsid w:val="007D20DF"/>
    <w:rsid w:val="007F2D1C"/>
    <w:rsid w:val="008236E4"/>
    <w:rsid w:val="008A4493"/>
    <w:rsid w:val="008E3CEB"/>
    <w:rsid w:val="00920F19"/>
    <w:rsid w:val="00940559"/>
    <w:rsid w:val="00953C85"/>
    <w:rsid w:val="009658CE"/>
    <w:rsid w:val="00981E8D"/>
    <w:rsid w:val="00983F59"/>
    <w:rsid w:val="00996062"/>
    <w:rsid w:val="009B1E68"/>
    <w:rsid w:val="00A451E8"/>
    <w:rsid w:val="00A57A63"/>
    <w:rsid w:val="00A6018C"/>
    <w:rsid w:val="00A64B17"/>
    <w:rsid w:val="00A83CE3"/>
    <w:rsid w:val="00AC0614"/>
    <w:rsid w:val="00AC6164"/>
    <w:rsid w:val="00AD2BF9"/>
    <w:rsid w:val="00AE19B9"/>
    <w:rsid w:val="00AE416B"/>
    <w:rsid w:val="00AE6327"/>
    <w:rsid w:val="00AE657B"/>
    <w:rsid w:val="00B05220"/>
    <w:rsid w:val="00B05B04"/>
    <w:rsid w:val="00B65B59"/>
    <w:rsid w:val="00B938DB"/>
    <w:rsid w:val="00BC16E6"/>
    <w:rsid w:val="00BC764C"/>
    <w:rsid w:val="00BE16F1"/>
    <w:rsid w:val="00C10C3E"/>
    <w:rsid w:val="00C11714"/>
    <w:rsid w:val="00C21554"/>
    <w:rsid w:val="00C84079"/>
    <w:rsid w:val="00C91B9E"/>
    <w:rsid w:val="00D230A7"/>
    <w:rsid w:val="00D275CC"/>
    <w:rsid w:val="00D767C4"/>
    <w:rsid w:val="00D77CF5"/>
    <w:rsid w:val="00DA6DA2"/>
    <w:rsid w:val="00DE7AF6"/>
    <w:rsid w:val="00E04DB3"/>
    <w:rsid w:val="00E078D2"/>
    <w:rsid w:val="00E33B68"/>
    <w:rsid w:val="00E71904"/>
    <w:rsid w:val="00E91F65"/>
    <w:rsid w:val="00E962C5"/>
    <w:rsid w:val="00EA3488"/>
    <w:rsid w:val="00EC34EB"/>
    <w:rsid w:val="00EC589F"/>
    <w:rsid w:val="00ED6AE9"/>
    <w:rsid w:val="00ED7D9C"/>
    <w:rsid w:val="00F7684B"/>
    <w:rsid w:val="00FD085A"/>
    <w:rsid w:val="00FD543C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20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20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20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20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20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20B2"/>
    <w:pPr>
      <w:outlineLvl w:val="5"/>
    </w:pPr>
  </w:style>
  <w:style w:type="paragraph" w:styleId="Heading7">
    <w:name w:val="heading 7"/>
    <w:basedOn w:val="H6"/>
    <w:next w:val="Normal"/>
    <w:qFormat/>
    <w:rsid w:val="000B20B2"/>
    <w:pPr>
      <w:outlineLvl w:val="6"/>
    </w:pPr>
  </w:style>
  <w:style w:type="paragraph" w:styleId="Heading8">
    <w:name w:val="heading 8"/>
    <w:basedOn w:val="Heading1"/>
    <w:next w:val="Normal"/>
    <w:qFormat/>
    <w:rsid w:val="000B20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20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20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20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20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20B2"/>
    <w:pPr>
      <w:ind w:left="1701" w:hanging="1701"/>
    </w:pPr>
  </w:style>
  <w:style w:type="paragraph" w:styleId="TOC4">
    <w:name w:val="toc 4"/>
    <w:basedOn w:val="TOC3"/>
    <w:semiHidden/>
    <w:rsid w:val="000B20B2"/>
    <w:pPr>
      <w:ind w:left="1418" w:hanging="1418"/>
    </w:pPr>
  </w:style>
  <w:style w:type="paragraph" w:styleId="TOC3">
    <w:name w:val="toc 3"/>
    <w:basedOn w:val="TOC2"/>
    <w:semiHidden/>
    <w:rsid w:val="000B20B2"/>
    <w:pPr>
      <w:ind w:left="1134" w:hanging="1134"/>
    </w:pPr>
  </w:style>
  <w:style w:type="paragraph" w:styleId="TOC2">
    <w:name w:val="toc 2"/>
    <w:basedOn w:val="TOC1"/>
    <w:semiHidden/>
    <w:rsid w:val="000B20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20B2"/>
    <w:pPr>
      <w:ind w:left="284"/>
    </w:pPr>
  </w:style>
  <w:style w:type="paragraph" w:styleId="Index1">
    <w:name w:val="index 1"/>
    <w:basedOn w:val="Normal"/>
    <w:semiHidden/>
    <w:rsid w:val="000B20B2"/>
    <w:pPr>
      <w:keepLines/>
      <w:spacing w:after="0"/>
    </w:pPr>
  </w:style>
  <w:style w:type="paragraph" w:customStyle="1" w:styleId="ZH">
    <w:name w:val="ZH"/>
    <w:rsid w:val="000B20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20B2"/>
    <w:pPr>
      <w:outlineLvl w:val="9"/>
    </w:pPr>
  </w:style>
  <w:style w:type="paragraph" w:styleId="ListNumber2">
    <w:name w:val="List Number 2"/>
    <w:basedOn w:val="ListNumber"/>
    <w:semiHidden/>
    <w:rsid w:val="000B20B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0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B20B2"/>
    <w:rPr>
      <w:b/>
      <w:position w:val="6"/>
      <w:sz w:val="16"/>
    </w:rPr>
  </w:style>
  <w:style w:type="paragraph" w:styleId="FootnoteText">
    <w:name w:val="footnote text"/>
    <w:basedOn w:val="Normal"/>
    <w:semiHidden/>
    <w:rsid w:val="000B20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20B2"/>
    <w:rPr>
      <w:b/>
    </w:rPr>
  </w:style>
  <w:style w:type="paragraph" w:customStyle="1" w:styleId="TAC">
    <w:name w:val="TAC"/>
    <w:basedOn w:val="TAL"/>
    <w:link w:val="TACChar"/>
    <w:rsid w:val="000B20B2"/>
    <w:pPr>
      <w:jc w:val="center"/>
    </w:pPr>
  </w:style>
  <w:style w:type="paragraph" w:customStyle="1" w:styleId="TF">
    <w:name w:val="TF"/>
    <w:basedOn w:val="TH"/>
    <w:rsid w:val="000B20B2"/>
    <w:pPr>
      <w:keepNext w:val="0"/>
      <w:spacing w:before="0" w:after="240"/>
    </w:pPr>
  </w:style>
  <w:style w:type="paragraph" w:customStyle="1" w:styleId="NO">
    <w:name w:val="NO"/>
    <w:basedOn w:val="Normal"/>
    <w:rsid w:val="000B20B2"/>
    <w:pPr>
      <w:keepLines/>
      <w:ind w:left="1135" w:hanging="851"/>
    </w:pPr>
  </w:style>
  <w:style w:type="paragraph" w:styleId="TOC9">
    <w:name w:val="toc 9"/>
    <w:basedOn w:val="TOC8"/>
    <w:semiHidden/>
    <w:rsid w:val="000B20B2"/>
    <w:pPr>
      <w:ind w:left="1418" w:hanging="1418"/>
    </w:pPr>
  </w:style>
  <w:style w:type="paragraph" w:customStyle="1" w:styleId="EX">
    <w:name w:val="EX"/>
    <w:basedOn w:val="Normal"/>
    <w:rsid w:val="000B20B2"/>
    <w:pPr>
      <w:keepLines/>
      <w:ind w:left="1702" w:hanging="1418"/>
    </w:pPr>
  </w:style>
  <w:style w:type="paragraph" w:customStyle="1" w:styleId="FP">
    <w:name w:val="FP"/>
    <w:basedOn w:val="Normal"/>
    <w:rsid w:val="000B20B2"/>
    <w:pPr>
      <w:spacing w:after="0"/>
    </w:pPr>
  </w:style>
  <w:style w:type="paragraph" w:customStyle="1" w:styleId="LD">
    <w:name w:val="LD"/>
    <w:rsid w:val="000B20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B20B2"/>
    <w:pPr>
      <w:spacing w:after="0"/>
    </w:pPr>
  </w:style>
  <w:style w:type="paragraph" w:customStyle="1" w:styleId="EW">
    <w:name w:val="EW"/>
    <w:basedOn w:val="EX"/>
    <w:rsid w:val="000B20B2"/>
    <w:pPr>
      <w:spacing w:after="0"/>
    </w:pPr>
  </w:style>
  <w:style w:type="paragraph" w:styleId="TOC6">
    <w:name w:val="toc 6"/>
    <w:basedOn w:val="TOC5"/>
    <w:next w:val="Normal"/>
    <w:semiHidden/>
    <w:rsid w:val="000B20B2"/>
    <w:pPr>
      <w:ind w:left="1985" w:hanging="1985"/>
    </w:pPr>
  </w:style>
  <w:style w:type="paragraph" w:styleId="TOC7">
    <w:name w:val="toc 7"/>
    <w:basedOn w:val="TOC6"/>
    <w:next w:val="Normal"/>
    <w:semiHidden/>
    <w:rsid w:val="000B20B2"/>
    <w:pPr>
      <w:ind w:left="2268" w:hanging="2268"/>
    </w:pPr>
  </w:style>
  <w:style w:type="paragraph" w:styleId="ListBullet2">
    <w:name w:val="List Bullet 2"/>
    <w:basedOn w:val="ListBullet"/>
    <w:semiHidden/>
    <w:rsid w:val="000B20B2"/>
    <w:pPr>
      <w:ind w:left="851"/>
    </w:pPr>
  </w:style>
  <w:style w:type="paragraph" w:styleId="ListBullet3">
    <w:name w:val="List Bullet 3"/>
    <w:basedOn w:val="ListBullet2"/>
    <w:semiHidden/>
    <w:rsid w:val="000B20B2"/>
    <w:pPr>
      <w:ind w:left="1135"/>
    </w:pPr>
  </w:style>
  <w:style w:type="paragraph" w:styleId="ListNumber">
    <w:name w:val="List Number"/>
    <w:basedOn w:val="List"/>
    <w:semiHidden/>
    <w:rsid w:val="000B20B2"/>
  </w:style>
  <w:style w:type="paragraph" w:customStyle="1" w:styleId="EQ">
    <w:name w:val="EQ"/>
    <w:basedOn w:val="Normal"/>
    <w:next w:val="Normal"/>
    <w:rsid w:val="000B20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20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20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20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20B2"/>
    <w:pPr>
      <w:jc w:val="right"/>
    </w:pPr>
  </w:style>
  <w:style w:type="paragraph" w:customStyle="1" w:styleId="H6">
    <w:name w:val="H6"/>
    <w:basedOn w:val="Heading5"/>
    <w:next w:val="Normal"/>
    <w:rsid w:val="000B20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20B2"/>
    <w:pPr>
      <w:ind w:left="851" w:hanging="851"/>
    </w:pPr>
  </w:style>
  <w:style w:type="paragraph" w:customStyle="1" w:styleId="TAL">
    <w:name w:val="TAL"/>
    <w:basedOn w:val="Normal"/>
    <w:rsid w:val="000B20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20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20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20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20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20B2"/>
    <w:pPr>
      <w:framePr w:wrap="notBeside" w:y="16161"/>
    </w:pPr>
  </w:style>
  <w:style w:type="character" w:customStyle="1" w:styleId="ZGSM">
    <w:name w:val="ZGSM"/>
    <w:rsid w:val="000B20B2"/>
  </w:style>
  <w:style w:type="paragraph" w:styleId="List2">
    <w:name w:val="List 2"/>
    <w:basedOn w:val="List"/>
    <w:semiHidden/>
    <w:rsid w:val="000B20B2"/>
    <w:pPr>
      <w:ind w:left="851"/>
    </w:pPr>
  </w:style>
  <w:style w:type="paragraph" w:customStyle="1" w:styleId="ZG">
    <w:name w:val="ZG"/>
    <w:rsid w:val="000B20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B20B2"/>
    <w:pPr>
      <w:ind w:left="1135"/>
    </w:pPr>
  </w:style>
  <w:style w:type="paragraph" w:styleId="List4">
    <w:name w:val="List 4"/>
    <w:basedOn w:val="List3"/>
    <w:semiHidden/>
    <w:rsid w:val="000B20B2"/>
    <w:pPr>
      <w:ind w:left="1418"/>
    </w:pPr>
  </w:style>
  <w:style w:type="paragraph" w:styleId="List5">
    <w:name w:val="List 5"/>
    <w:basedOn w:val="List4"/>
    <w:semiHidden/>
    <w:rsid w:val="000B20B2"/>
    <w:pPr>
      <w:ind w:left="1702"/>
    </w:pPr>
  </w:style>
  <w:style w:type="paragraph" w:customStyle="1" w:styleId="EditorsNote">
    <w:name w:val="Editor's Note"/>
    <w:basedOn w:val="NO"/>
    <w:rsid w:val="000B20B2"/>
    <w:rPr>
      <w:color w:val="FF0000"/>
    </w:rPr>
  </w:style>
  <w:style w:type="paragraph" w:styleId="List">
    <w:name w:val="List"/>
    <w:basedOn w:val="Normal"/>
    <w:semiHidden/>
    <w:rsid w:val="000B20B2"/>
    <w:pPr>
      <w:ind w:left="568" w:hanging="284"/>
    </w:pPr>
  </w:style>
  <w:style w:type="paragraph" w:styleId="ListBullet">
    <w:name w:val="List Bullet"/>
    <w:basedOn w:val="List"/>
    <w:semiHidden/>
    <w:rsid w:val="000B20B2"/>
  </w:style>
  <w:style w:type="paragraph" w:styleId="ListBullet4">
    <w:name w:val="List Bullet 4"/>
    <w:basedOn w:val="ListBullet3"/>
    <w:semiHidden/>
    <w:rsid w:val="000B20B2"/>
    <w:pPr>
      <w:ind w:left="1418"/>
    </w:pPr>
  </w:style>
  <w:style w:type="paragraph" w:styleId="ListBullet5">
    <w:name w:val="List Bullet 5"/>
    <w:basedOn w:val="ListBullet4"/>
    <w:semiHidden/>
    <w:rsid w:val="000B20B2"/>
    <w:pPr>
      <w:ind w:left="1702"/>
    </w:pPr>
  </w:style>
  <w:style w:type="paragraph" w:customStyle="1" w:styleId="B1">
    <w:name w:val="B1"/>
    <w:basedOn w:val="List"/>
    <w:rsid w:val="000B20B2"/>
  </w:style>
  <w:style w:type="paragraph" w:customStyle="1" w:styleId="B2">
    <w:name w:val="B2"/>
    <w:basedOn w:val="List2"/>
    <w:rsid w:val="000B20B2"/>
  </w:style>
  <w:style w:type="paragraph" w:customStyle="1" w:styleId="B3">
    <w:name w:val="B3"/>
    <w:basedOn w:val="List3"/>
    <w:rsid w:val="000B20B2"/>
  </w:style>
  <w:style w:type="paragraph" w:customStyle="1" w:styleId="B4">
    <w:name w:val="B4"/>
    <w:basedOn w:val="List4"/>
    <w:rsid w:val="000B20B2"/>
  </w:style>
  <w:style w:type="paragraph" w:customStyle="1" w:styleId="B5">
    <w:name w:val="B5"/>
    <w:basedOn w:val="List5"/>
    <w:rsid w:val="000B20B2"/>
  </w:style>
  <w:style w:type="paragraph" w:styleId="Footer">
    <w:name w:val="footer"/>
    <w:basedOn w:val="Header"/>
    <w:semiHidden/>
    <w:rsid w:val="000B20B2"/>
    <w:pPr>
      <w:jc w:val="center"/>
    </w:pPr>
    <w:rPr>
      <w:i/>
    </w:rPr>
  </w:style>
  <w:style w:type="paragraph" w:customStyle="1" w:styleId="ZTD">
    <w:name w:val="ZTD"/>
    <w:basedOn w:val="ZB"/>
    <w:rsid w:val="000B20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table" w:styleId="TableGrid">
    <w:name w:val="Table Grid"/>
    <w:basedOn w:val="TableNormal"/>
    <w:uiPriority w:val="59"/>
    <w:rsid w:val="00EC3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601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50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80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14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524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62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Zhao, Zheng</cp:lastModifiedBy>
  <cp:revision>50</cp:revision>
  <cp:lastPrinted>1900-01-01T05:00:00Z</cp:lastPrinted>
  <dcterms:created xsi:type="dcterms:W3CDTF">2018-02-16T13:54:00Z</dcterms:created>
  <dcterms:modified xsi:type="dcterms:W3CDTF">2018-02-16T19:26:00Z</dcterms:modified>
</cp:coreProperties>
</file>